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C3030" w14:textId="0CAED8E7" w:rsidR="00B822C4" w:rsidRDefault="00B822C4" w:rsidP="00DC10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  <w:t>S6-241</w:t>
      </w:r>
      <w:r w:rsidR="00B0015C">
        <w:rPr>
          <w:b/>
          <w:noProof/>
          <w:sz w:val="24"/>
        </w:rPr>
        <w:t>547</w:t>
      </w:r>
    </w:p>
    <w:p w14:paraId="417182B2" w14:textId="659AE1B5" w:rsidR="00B822C4" w:rsidRDefault="00B822C4" w:rsidP="00B822C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15</w:t>
      </w:r>
      <w:r w:rsidRPr="009A44B7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19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S6-241</w:t>
      </w:r>
      <w:r w:rsidR="00B0015C">
        <w:rPr>
          <w:b/>
          <w:noProof/>
          <w:sz w:val="24"/>
        </w:rPr>
        <w:t>271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88281" w14:textId="77777777" w:rsidR="00B822C4" w:rsidRDefault="00B822C4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  <w:p w14:paraId="2CAA71AF" w14:textId="54B7B3C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2435F3" w:rsidR="001E41F3" w:rsidRPr="00410371" w:rsidRDefault="00C737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</w:t>
            </w:r>
            <w:r w:rsidR="00662D6B">
              <w:rPr>
                <w:b/>
                <w:noProof/>
                <w:sz w:val="28"/>
              </w:rPr>
              <w:t>3</w:t>
            </w:r>
            <w:r w:rsidR="00B03896">
              <w:rPr>
                <w:b/>
                <w:noProof/>
                <w:sz w:val="28"/>
              </w:rPr>
              <w:t>.</w:t>
            </w:r>
            <w:r w:rsidR="00662D6B">
              <w:rPr>
                <w:b/>
                <w:noProof/>
                <w:sz w:val="28"/>
              </w:rPr>
              <w:t>43</w:t>
            </w:r>
            <w:r>
              <w:rPr>
                <w:b/>
                <w:noProof/>
                <w:sz w:val="28"/>
              </w:rPr>
              <w:fldChar w:fldCharType="end"/>
            </w:r>
            <w:r w:rsidR="00C843B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7F8F5D" w:rsidR="001E41F3" w:rsidRPr="00410371" w:rsidRDefault="00C578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438380" w:rsidR="001E41F3" w:rsidRPr="00410371" w:rsidRDefault="00B001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E61544" w:rsidR="001E41F3" w:rsidRPr="00410371" w:rsidRDefault="00C737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61D22">
              <w:rPr>
                <w:b/>
                <w:noProof/>
                <w:sz w:val="28"/>
              </w:rPr>
              <w:t>19</w:t>
            </w:r>
            <w:r w:rsidR="00B03896">
              <w:rPr>
                <w:b/>
                <w:noProof/>
                <w:sz w:val="28"/>
              </w:rPr>
              <w:t>.</w:t>
            </w:r>
            <w:r w:rsidR="00A61D22">
              <w:rPr>
                <w:b/>
                <w:noProof/>
                <w:sz w:val="28"/>
              </w:rPr>
              <w:t>0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2320FC" w:rsidR="001E41F3" w:rsidRDefault="00060D23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E</w:t>
            </w:r>
            <w:r w:rsidRPr="00060D23">
              <w:rPr>
                <w:lang w:eastAsia="zh-CN"/>
              </w:rPr>
              <w:t>dge computing preparation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FCDA3B" w:rsidR="001E41F3" w:rsidRDefault="00C737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B0015C">
              <w:rPr>
                <w:noProof/>
              </w:rPr>
              <w:t>, InterDigital,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C016FD" w:rsidR="001E41F3" w:rsidRDefault="00C737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r w:rsidR="0096297C">
              <w:t>EDGE</w:t>
            </w:r>
            <w:r w:rsidR="003F1FF6">
              <w:t>APP</w:t>
            </w:r>
            <w:r w:rsidR="0096297C">
              <w:t>_Ph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630F33" w:rsidR="001E41F3" w:rsidRDefault="00C737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EF4807">
              <w:rPr>
                <w:noProof/>
              </w:rPr>
              <w:t>4</w:t>
            </w:r>
            <w:r w:rsidR="00B03896">
              <w:rPr>
                <w:noProof/>
              </w:rPr>
              <w:t>-</w:t>
            </w:r>
            <w:r w:rsidR="007F3F5E">
              <w:rPr>
                <w:noProof/>
              </w:rPr>
              <w:t>0</w:t>
            </w:r>
            <w:r w:rsidR="008843FB">
              <w:rPr>
                <w:noProof/>
              </w:rPr>
              <w:t>4-</w:t>
            </w:r>
            <w:r w:rsidR="0078194D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E516D" w:rsidR="001E41F3" w:rsidRDefault="009629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1AB38A" w:rsidR="001E41F3" w:rsidRDefault="00C737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6297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9E5B3" w14:textId="6C3065C4" w:rsidR="00376ED0" w:rsidRDefault="006905EE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SA6#</w:t>
            </w:r>
            <w:r w:rsidR="00503BF7">
              <w:rPr>
                <w:noProof/>
              </w:rPr>
              <w:t xml:space="preserve">59 </w:t>
            </w:r>
            <w:r w:rsidR="00BD0310">
              <w:rPr>
                <w:noProof/>
              </w:rPr>
              <w:t xml:space="preserve">CR </w:t>
            </w:r>
            <w:r w:rsidR="00BD0310" w:rsidRPr="00BD0310">
              <w:rPr>
                <w:noProof/>
              </w:rPr>
              <w:t>S6-240769</w:t>
            </w:r>
            <w:r w:rsidR="00BD0310">
              <w:rPr>
                <w:noProof/>
              </w:rPr>
              <w:t xml:space="preserve"> </w:t>
            </w:r>
            <w:r w:rsidR="008B42E4">
              <w:rPr>
                <w:noProof/>
              </w:rPr>
              <w:t xml:space="preserve">was </w:t>
            </w:r>
            <w:r w:rsidR="005C29A2">
              <w:rPr>
                <w:noProof/>
              </w:rPr>
              <w:t>agreed</w:t>
            </w:r>
            <w:r w:rsidR="008B42E4">
              <w:rPr>
                <w:noProof/>
              </w:rPr>
              <w:t xml:space="preserve"> with the following Editor’s note: </w:t>
            </w:r>
          </w:p>
          <w:p w14:paraId="507D16BA" w14:textId="77777777" w:rsidR="00376ED0" w:rsidRDefault="00376ED0" w:rsidP="000363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A4ADAC" w14:textId="77777777" w:rsidR="00376ED0" w:rsidRDefault="008B42E4" w:rsidP="00376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8B42E4">
              <w:rPr>
                <w:noProof/>
              </w:rPr>
              <w:t>Editor’s Note: Whether and how the ECS can obtain the EAS deployment time (e.g., from ADAES) is FFS</w:t>
            </w:r>
            <w:r>
              <w:rPr>
                <w:noProof/>
              </w:rPr>
              <w:t>”</w:t>
            </w:r>
            <w:r w:rsidR="00376ED0">
              <w:rPr>
                <w:noProof/>
              </w:rPr>
              <w:t>.</w:t>
            </w:r>
          </w:p>
          <w:p w14:paraId="5205275C" w14:textId="77777777" w:rsidR="00376ED0" w:rsidRDefault="00376ED0" w:rsidP="00376E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6A2655A" w:rsidR="00376ED0" w:rsidRPr="00EA2BB6" w:rsidRDefault="00376ED0" w:rsidP="00376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address this Editor’s note</w:t>
            </w:r>
            <w:r w:rsidR="00811B3B">
              <w:rPr>
                <w:noProof/>
              </w:rPr>
              <w:t xml:space="preserve"> this paper propos</w:t>
            </w:r>
            <w:r w:rsidR="0081266C">
              <w:rPr>
                <w:noProof/>
              </w:rPr>
              <w:t>e</w:t>
            </w:r>
            <w:r w:rsidR="00276702">
              <w:rPr>
                <w:noProof/>
              </w:rPr>
              <w:t>s</w:t>
            </w:r>
            <w:r w:rsidR="0081266C">
              <w:rPr>
                <w:noProof/>
              </w:rPr>
              <w:t xml:space="preserve"> </w:t>
            </w:r>
            <w:r w:rsidR="00522006">
              <w:rPr>
                <w:noProof/>
              </w:rPr>
              <w:t>clarification</w:t>
            </w:r>
            <w:r w:rsidR="0081266C">
              <w:rPr>
                <w:noProof/>
              </w:rPr>
              <w:t xml:space="preserve"> </w:t>
            </w:r>
            <w:r w:rsidR="00815588">
              <w:rPr>
                <w:noProof/>
              </w:rPr>
              <w:t>in</w:t>
            </w:r>
            <w:r w:rsidR="007D0B8C">
              <w:rPr>
                <w:noProof/>
              </w:rPr>
              <w:t xml:space="preserve"> ADAES </w:t>
            </w:r>
            <w:r w:rsidR="00815588">
              <w:rPr>
                <w:noProof/>
              </w:rPr>
              <w:t xml:space="preserve">for using </w:t>
            </w:r>
            <w:r w:rsidR="00FF46B9">
              <w:rPr>
                <w:noProof/>
              </w:rPr>
              <w:t xml:space="preserve">the </w:t>
            </w:r>
            <w:r w:rsidR="009C56B5">
              <w:rPr>
                <w:noProof/>
              </w:rPr>
              <w:t xml:space="preserve">OAM Network Resource Model to obtain </w:t>
            </w:r>
            <w:r w:rsidR="00A158FD">
              <w:rPr>
                <w:noProof/>
              </w:rPr>
              <w:t>edge</w:t>
            </w:r>
            <w:r w:rsidR="009C56B5">
              <w:rPr>
                <w:noProof/>
              </w:rPr>
              <w:t xml:space="preserve"> </w:t>
            </w:r>
            <w:r w:rsidR="00AB7F0D">
              <w:rPr>
                <w:noProof/>
              </w:rPr>
              <w:t xml:space="preserve">deployment time information </w:t>
            </w:r>
            <w:r w:rsidR="007D0B8C">
              <w:rPr>
                <w:noProof/>
              </w:rPr>
              <w:t>in</w:t>
            </w:r>
            <w:r w:rsidR="0081266C">
              <w:rPr>
                <w:noProof/>
              </w:rPr>
              <w:t xml:space="preserve"> </w:t>
            </w:r>
            <w:r w:rsidR="00FF46B9">
              <w:rPr>
                <w:noProof/>
              </w:rPr>
              <w:t>a</w:t>
            </w:r>
            <w:r w:rsidR="0081266C">
              <w:rPr>
                <w:noProof/>
              </w:rPr>
              <w:t xml:space="preserve"> </w:t>
            </w:r>
            <w:r w:rsidR="006D4273">
              <w:rPr>
                <w:noProof/>
              </w:rPr>
              <w:t xml:space="preserve">new </w:t>
            </w:r>
            <w:r w:rsidR="00FF46B9">
              <w:rPr>
                <w:noProof/>
              </w:rPr>
              <w:t>procedure “</w:t>
            </w:r>
            <w:r w:rsidR="00FF46B9" w:rsidRPr="00FF46B9">
              <w:rPr>
                <w:noProof/>
              </w:rPr>
              <w:t>Procedure for edge computing preparation analytics</w:t>
            </w:r>
            <w:r w:rsidR="00FF46B9">
              <w:rPr>
                <w:noProof/>
              </w:rPr>
              <w:t>”</w:t>
            </w:r>
            <w:r w:rsidR="0081266C">
              <w:rPr>
                <w:noProof/>
              </w:rPr>
              <w:t xml:space="preserve"> </w:t>
            </w:r>
            <w:r w:rsidR="00FF46B9">
              <w:rPr>
                <w:noProof/>
              </w:rPr>
              <w:t>for</w:t>
            </w:r>
            <w:r w:rsidR="0081266C">
              <w:rPr>
                <w:noProof/>
              </w:rPr>
              <w:t xml:space="preserve"> 3GPP TS </w:t>
            </w:r>
            <w:r w:rsidR="007D0B8C">
              <w:rPr>
                <w:noProof/>
              </w:rPr>
              <w:t xml:space="preserve">23.436.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A59BCF" w:rsidR="001D36BE" w:rsidRDefault="003F019E" w:rsidP="00E7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ADAES functionality</w:t>
            </w:r>
            <w:r w:rsidR="0073204F">
              <w:rPr>
                <w:noProof/>
              </w:rPr>
              <w:t xml:space="preserve">, Procedure for edge computing analytics, is introduced </w:t>
            </w:r>
            <w:r w:rsidR="007E7F88">
              <w:rPr>
                <w:noProof/>
              </w:rPr>
              <w:t>The p</w:t>
            </w:r>
            <w:r w:rsidR="007E7F88" w:rsidRPr="007E7F88">
              <w:rPr>
                <w:noProof/>
              </w:rPr>
              <w:t xml:space="preserve">rocedure </w:t>
            </w:r>
            <w:r w:rsidR="004F0FFC">
              <w:rPr>
                <w:noProof/>
              </w:rPr>
              <w:t>specif</w:t>
            </w:r>
            <w:r w:rsidR="00521810">
              <w:rPr>
                <w:noProof/>
              </w:rPr>
              <w:t>ies</w:t>
            </w:r>
            <w:r w:rsidR="004F0FFC">
              <w:rPr>
                <w:noProof/>
              </w:rPr>
              <w:t xml:space="preserve"> how </w:t>
            </w:r>
            <w:r w:rsidR="00E720E0">
              <w:rPr>
                <w:noProof/>
              </w:rPr>
              <w:t>edge (i.e., EAS, EE</w:t>
            </w:r>
            <w:r w:rsidR="00221B11">
              <w:rPr>
                <w:noProof/>
              </w:rPr>
              <w:t>S</w:t>
            </w:r>
            <w:r w:rsidR="00E720E0">
              <w:rPr>
                <w:noProof/>
              </w:rPr>
              <w:t>, and ECS)</w:t>
            </w:r>
            <w:r w:rsidR="007E655D">
              <w:rPr>
                <w:noProof/>
              </w:rPr>
              <w:t xml:space="preserve"> deployment time information </w:t>
            </w:r>
            <w:r w:rsidR="004F0FFC">
              <w:rPr>
                <w:noProof/>
              </w:rPr>
              <w:t xml:space="preserve">can be obtained </w:t>
            </w:r>
            <w:r w:rsidR="007E655D">
              <w:rPr>
                <w:noProof/>
              </w:rPr>
              <w:t xml:space="preserve">using </w:t>
            </w:r>
            <w:r w:rsidR="00EF5F9D">
              <w:rPr>
                <w:noProof/>
              </w:rPr>
              <w:t xml:space="preserve">the Network resource Model (specified in TS 28.623) </w:t>
            </w:r>
            <w:r w:rsidR="001B33D4">
              <w:rPr>
                <w:noProof/>
              </w:rPr>
              <w:t>and expose</w:t>
            </w:r>
            <w:r w:rsidR="00E720E0">
              <w:rPr>
                <w:noProof/>
              </w:rPr>
              <w:t>d</w:t>
            </w:r>
            <w:r w:rsidR="001B33D4">
              <w:rPr>
                <w:noProof/>
              </w:rPr>
              <w:t xml:space="preserve"> </w:t>
            </w:r>
            <w:r w:rsidR="00327925">
              <w:rPr>
                <w:noProof/>
              </w:rPr>
              <w:t xml:space="preserve">to the analytics consumer. </w:t>
            </w:r>
            <w:r w:rsidR="00E720E0">
              <w:rPr>
                <w:noProof/>
              </w:rPr>
              <w:t>Historical</w:t>
            </w:r>
            <w:r w:rsidR="006204C0">
              <w:rPr>
                <w:noProof/>
              </w:rPr>
              <w:t xml:space="preserve"> deployment time can also be fetched from the A-ADRF</w:t>
            </w:r>
            <w:r w:rsidR="00E720E0">
              <w:rPr>
                <w:noProof/>
              </w:rPr>
              <w:t xml:space="preserve"> in case of offline </w:t>
            </w:r>
            <w:r w:rsidR="005B3502">
              <w:rPr>
                <w:noProof/>
              </w:rPr>
              <w:t>analytics or for predictions by the ADAE server</w:t>
            </w:r>
            <w:r w:rsidR="006204C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9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399C" w:rsidRDefault="00E9399C" w:rsidP="00E93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0B6840" w:rsidR="00E9399C" w:rsidRDefault="001061AE" w:rsidP="00E939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733A4">
              <w:rPr>
                <w:noProof/>
              </w:rPr>
              <w:t xml:space="preserve">The Editor’s Note introduced in CR </w:t>
            </w:r>
            <w:r w:rsidR="008733A4" w:rsidRPr="00BD0310">
              <w:rPr>
                <w:noProof/>
              </w:rPr>
              <w:t>S6-240769</w:t>
            </w:r>
            <w:r w:rsidR="008733A4">
              <w:rPr>
                <w:noProof/>
              </w:rPr>
              <w:t xml:space="preserve"> will not be solved and it will remain unclear how </w:t>
            </w:r>
            <w:r w:rsidR="005B3502">
              <w:rPr>
                <w:noProof/>
              </w:rPr>
              <w:t xml:space="preserve">the </w:t>
            </w:r>
            <w:r w:rsidR="008733A4">
              <w:rPr>
                <w:noProof/>
              </w:rPr>
              <w:t>ADAE</w:t>
            </w:r>
            <w:r w:rsidR="005B3502">
              <w:rPr>
                <w:noProof/>
              </w:rPr>
              <w:t xml:space="preserve"> server</w:t>
            </w:r>
            <w:r w:rsidR="008733A4">
              <w:rPr>
                <w:noProof/>
              </w:rPr>
              <w:t xml:space="preserve"> </w:t>
            </w:r>
            <w:r w:rsidR="002E7195">
              <w:rPr>
                <w:noProof/>
              </w:rPr>
              <w:t xml:space="preserve">can obtain </w:t>
            </w:r>
            <w:r w:rsidR="005B3502">
              <w:rPr>
                <w:noProof/>
              </w:rPr>
              <w:t>edge</w:t>
            </w:r>
            <w:r w:rsidR="002E7195">
              <w:rPr>
                <w:noProof/>
              </w:rPr>
              <w:t xml:space="preserve"> deployment time information.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6910D" w14:textId="77777777" w:rsidR="001A3164" w:rsidRDefault="001A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clauses:</w:t>
            </w:r>
          </w:p>
          <w:p w14:paraId="40EA292E" w14:textId="7859126A" w:rsidR="001A3164" w:rsidRDefault="001A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2, 9.2.2</w:t>
            </w:r>
            <w:r w:rsidR="00AE73D7">
              <w:rPr>
                <w:noProof/>
              </w:rPr>
              <w:t>, 9.3.2</w:t>
            </w:r>
          </w:p>
          <w:p w14:paraId="4B8D8D54" w14:textId="77777777" w:rsidR="001A3164" w:rsidRDefault="001A31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FB054D" w14:textId="77777777" w:rsidR="001A3164" w:rsidRDefault="001A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clauses:</w:t>
            </w:r>
          </w:p>
          <w:p w14:paraId="2A725216" w14:textId="77777777" w:rsidR="004C1023" w:rsidRDefault="001A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6.x, </w:t>
            </w:r>
            <w:r w:rsidR="00B80AA6">
              <w:rPr>
                <w:noProof/>
              </w:rPr>
              <w:t>8.</w:t>
            </w:r>
            <w:r w:rsidR="00BC12A5">
              <w:rPr>
                <w:noProof/>
              </w:rPr>
              <w:t>x</w:t>
            </w:r>
            <w:r w:rsidR="00406B1A">
              <w:rPr>
                <w:noProof/>
              </w:rPr>
              <w:t xml:space="preserve">, </w:t>
            </w:r>
            <w:r>
              <w:rPr>
                <w:noProof/>
              </w:rPr>
              <w:t xml:space="preserve">8.x.1, 8.x.2, 8.x.2.1, 8.2.2.2, </w:t>
            </w:r>
          </w:p>
          <w:p w14:paraId="21C2C790" w14:textId="77777777" w:rsidR="004C1023" w:rsidRDefault="001A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8.x.3, </w:t>
            </w:r>
            <w:r w:rsidR="004C1023">
              <w:rPr>
                <w:noProof/>
              </w:rPr>
              <w:t>8.x.3.1, 8.x.3.2, 8.x.3.3, 8.x.3.4, 8.x.3.5, 8.x.3.6, 8.x.3.7, 8.x.3.8</w:t>
            </w:r>
          </w:p>
          <w:p w14:paraId="2E8CC96B" w14:textId="03413A74" w:rsidR="001E41F3" w:rsidRDefault="00406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9.2.x, </w:t>
            </w:r>
            <w:r w:rsidR="004C1023">
              <w:rPr>
                <w:noProof/>
              </w:rPr>
              <w:t>9.x.2.1, 9.x.2.2, 9.2.x.3, 9.2.x.4,</w:t>
            </w:r>
            <w:r w:rsidR="00BB152E">
              <w:rPr>
                <w:noProof/>
              </w:rPr>
              <w:t xml:space="preserve"> 9.3.x</w:t>
            </w:r>
            <w:r w:rsidR="00AE73D7">
              <w:rPr>
                <w:noProof/>
              </w:rPr>
              <w:t>, 9.2.x.1, 9.3.x.2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EE0AF8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24FAA9" w:rsidR="00296871" w:rsidRDefault="00296871" w:rsidP="007F3F5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B7A36D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BF511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A18C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513EFBDB" w14:textId="77777777" w:rsidR="00603D5E" w:rsidRDefault="00603D5E" w:rsidP="00603D5E">
      <w:pPr>
        <w:outlineLvl w:val="0"/>
        <w:rPr>
          <w:rFonts w:eastAsia="DengXian"/>
          <w:b/>
          <w:bCs/>
          <w:noProof/>
          <w:sz w:val="24"/>
          <w:szCs w:val="24"/>
        </w:rPr>
      </w:pPr>
      <w:bookmarkStart w:id="2" w:name="_Toc120082128"/>
      <w:bookmarkStart w:id="3" w:name="_Toc155365148"/>
      <w:bookmarkStart w:id="4" w:name="_Toc113368720"/>
      <w:bookmarkStart w:id="5" w:name="_Toc155365225"/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7850CE42" w14:textId="77777777" w:rsidR="00603D5E" w:rsidRPr="00C21836" w:rsidRDefault="00603D5E" w:rsidP="00603D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45877A5" w14:textId="77777777" w:rsidR="00F317BF" w:rsidRDefault="00F317BF" w:rsidP="00F317BF">
      <w:pPr>
        <w:pStyle w:val="Heading2"/>
        <w:rPr>
          <w:ins w:id="6" w:author="Ericsson_v2" w:date="2024-04-02T16:45:00Z"/>
        </w:rPr>
      </w:pPr>
      <w:ins w:id="7" w:author="Ericsson_v2" w:date="2024-04-02T16:45:00Z">
        <w:r>
          <w:t>6.x</w:t>
        </w:r>
        <w:r>
          <w:tab/>
        </w:r>
        <w:bookmarkEnd w:id="2"/>
        <w:r>
          <w:rPr>
            <w:lang w:eastAsia="zh-CN"/>
          </w:rPr>
          <w:t>Edge computing preparation analytics</w:t>
        </w:r>
        <w:bookmarkEnd w:id="3"/>
      </w:ins>
    </w:p>
    <w:p w14:paraId="70F2BF7E" w14:textId="0AAF06CE" w:rsidR="00F317BF" w:rsidRPr="00CD1F72" w:rsidRDefault="00F317BF" w:rsidP="00F317BF">
      <w:pPr>
        <w:keepNext/>
        <w:rPr>
          <w:ins w:id="8" w:author="Ericsson_v2" w:date="2024-04-02T16:45:00Z"/>
          <w:rFonts w:eastAsia="Times New Roman"/>
        </w:rPr>
      </w:pPr>
      <w:ins w:id="9" w:author="Ericsson_v2" w:date="2024-04-02T16:45:00Z">
        <w:r>
          <w:t xml:space="preserve">This feature introduces exposure of edge computing preparation analytics of the EAS, EES, and/or ECS to the analytics consumer (e.g., the VAL server, ECS, EES). The ADAE server </w:t>
        </w:r>
        <w:bookmarkEnd w:id="4"/>
        <w:r>
          <w:t xml:space="preserve">provides the edge computing preparation analytics based on collected edge deployment time information, historical edge computing preparation analytics, </w:t>
        </w:r>
      </w:ins>
      <w:ins w:id="10" w:author="[Ericsson] Wenliang Xu SA6#60 v2" w:date="2024-04-17T22:30:00Z">
        <w:r w:rsidR="006F0761">
          <w:t>instant</w:t>
        </w:r>
        <w:r w:rsidR="000100EF">
          <w:t>i</w:t>
        </w:r>
        <w:r w:rsidR="006F0761">
          <w:t xml:space="preserve">ation triggering time </w:t>
        </w:r>
      </w:ins>
      <w:ins w:id="11" w:author="Ericsson_v2" w:date="2024-04-02T16:45:00Z">
        <w:r>
          <w:t xml:space="preserve">and registration time from the EDN. </w:t>
        </w:r>
      </w:ins>
    </w:p>
    <w:p w14:paraId="2CEC8D0F" w14:textId="77777777" w:rsidR="00F84041" w:rsidRPr="00E27A34" w:rsidRDefault="00F84041" w:rsidP="00F840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63E2E5D" w14:textId="77777777" w:rsidR="00F317BF" w:rsidRDefault="00F317BF" w:rsidP="00F317BF">
      <w:pPr>
        <w:pStyle w:val="Heading2"/>
        <w:rPr>
          <w:ins w:id="12" w:author="Ericsson_v2" w:date="2024-04-02T16:45:00Z"/>
        </w:rPr>
      </w:pPr>
      <w:ins w:id="13" w:author="Ericsson_v2" w:date="2024-04-02T16:45:00Z">
        <w:r>
          <w:rPr>
            <w:lang w:val="en-US" w:eastAsia="zh-CN"/>
          </w:rPr>
          <w:t>8</w:t>
        </w:r>
        <w:r>
          <w:rPr>
            <w:lang w:val="en-IN"/>
          </w:rPr>
          <w:t>.x</w:t>
        </w:r>
        <w:r>
          <w:rPr>
            <w:lang w:val="en-IN"/>
          </w:rPr>
          <w:tab/>
          <w:t>Procedure for edge computing preparation analytics</w:t>
        </w:r>
        <w:bookmarkEnd w:id="5"/>
      </w:ins>
    </w:p>
    <w:p w14:paraId="6A855BE2" w14:textId="77777777" w:rsidR="00F317BF" w:rsidRDefault="00F317BF" w:rsidP="00F317BF">
      <w:pPr>
        <w:pStyle w:val="Heading3"/>
        <w:rPr>
          <w:ins w:id="14" w:author="Ericsson_v2" w:date="2024-04-02T16:45:00Z"/>
          <w:lang w:val="en-IN"/>
        </w:rPr>
      </w:pPr>
      <w:bookmarkStart w:id="15" w:name="_Toc155365226"/>
      <w:ins w:id="16" w:author="Ericsson_v2" w:date="2024-04-02T16:45:00Z">
        <w:r>
          <w:rPr>
            <w:lang w:val="en-US" w:eastAsia="zh-CN"/>
          </w:rPr>
          <w:t>8</w:t>
        </w:r>
        <w:r>
          <w:rPr>
            <w:lang w:val="en-IN"/>
          </w:rPr>
          <w:t>.x.1</w:t>
        </w:r>
        <w:r>
          <w:rPr>
            <w:lang w:val="en-IN"/>
          </w:rPr>
          <w:tab/>
          <w:t>General</w:t>
        </w:r>
        <w:bookmarkEnd w:id="15"/>
      </w:ins>
    </w:p>
    <w:p w14:paraId="1922CC7D" w14:textId="77777777" w:rsidR="00F317BF" w:rsidRDefault="00F317BF" w:rsidP="00F317BF">
      <w:pPr>
        <w:rPr>
          <w:ins w:id="17" w:author="Ericsson_v2" w:date="2024-04-02T16:45:00Z"/>
        </w:rPr>
      </w:pPr>
      <w:ins w:id="18" w:author="Ericsson_v2" w:date="2024-04-02T16:45:00Z">
        <w:r w:rsidRPr="006B6C72">
          <w:rPr>
            <w:lang w:val="en-IN"/>
          </w:rPr>
          <w:t>This clause describes the procedure for edge computing preparation analytics.</w:t>
        </w:r>
      </w:ins>
    </w:p>
    <w:p w14:paraId="670B93A7" w14:textId="77777777" w:rsidR="00F317BF" w:rsidRDefault="00F317BF" w:rsidP="00F317BF">
      <w:pPr>
        <w:pStyle w:val="Heading3"/>
        <w:rPr>
          <w:ins w:id="19" w:author="Ericsson_v2" w:date="2024-04-02T16:45:00Z"/>
          <w:lang w:val="en-IN"/>
        </w:rPr>
      </w:pPr>
      <w:bookmarkStart w:id="20" w:name="_Toc155365227"/>
      <w:ins w:id="21" w:author="Ericsson_v2" w:date="2024-04-02T16:45:00Z">
        <w:r>
          <w:rPr>
            <w:lang w:val="en-US" w:eastAsia="zh-CN"/>
          </w:rPr>
          <w:t>8</w:t>
        </w:r>
        <w:r>
          <w:rPr>
            <w:lang w:val="en-IN"/>
          </w:rPr>
          <w:t>.x.2</w:t>
        </w:r>
        <w:r>
          <w:rPr>
            <w:lang w:val="en-IN"/>
          </w:rPr>
          <w:tab/>
          <w:t>Procedure</w:t>
        </w:r>
        <w:bookmarkEnd w:id="20"/>
        <w:r>
          <w:rPr>
            <w:lang w:val="en-IN"/>
          </w:rPr>
          <w:t xml:space="preserve"> </w:t>
        </w:r>
      </w:ins>
    </w:p>
    <w:p w14:paraId="422C4901" w14:textId="77777777" w:rsidR="00F317BF" w:rsidRPr="00453D6E" w:rsidRDefault="00F317BF" w:rsidP="00F317BF">
      <w:pPr>
        <w:pStyle w:val="Heading4"/>
        <w:rPr>
          <w:ins w:id="22" w:author="Ericsson_v2" w:date="2024-04-02T16:45:00Z"/>
          <w:lang w:val="en-IN"/>
        </w:rPr>
      </w:pPr>
      <w:bookmarkStart w:id="23" w:name="_Toc155365228"/>
      <w:ins w:id="24" w:author="Ericsson_v2" w:date="2024-04-02T16:45:00Z">
        <w:r>
          <w:rPr>
            <w:lang w:val="en-IN"/>
          </w:rPr>
          <w:t>8.x.2.1</w:t>
        </w:r>
        <w:r>
          <w:rPr>
            <w:lang w:val="en-IN"/>
          </w:rPr>
          <w:tab/>
        </w:r>
        <w:bookmarkStart w:id="25" w:name="_Hlk162514690"/>
        <w:r>
          <w:rPr>
            <w:lang w:val="en-IN"/>
          </w:rPr>
          <w:t>Subscribe-notify model</w:t>
        </w:r>
        <w:bookmarkEnd w:id="23"/>
        <w:bookmarkEnd w:id="25"/>
      </w:ins>
    </w:p>
    <w:p w14:paraId="37F99550" w14:textId="77777777" w:rsidR="00F317BF" w:rsidRDefault="00F317BF" w:rsidP="00F317BF">
      <w:pPr>
        <w:rPr>
          <w:ins w:id="26" w:author="Ericsson_v2" w:date="2024-04-02T16:45:00Z"/>
        </w:rPr>
      </w:pPr>
      <w:ins w:id="27" w:author="Ericsson_v2" w:date="2024-04-02T16:45:00Z">
        <w:r>
          <w:t xml:space="preserve">Figure 8.x.2.1-1 illustrates the procedure for </w:t>
        </w:r>
        <w:r w:rsidRPr="000D06E6">
          <w:t>edge computing preparation analytics</w:t>
        </w:r>
        <w:r>
          <w:t>.</w:t>
        </w:r>
      </w:ins>
    </w:p>
    <w:p w14:paraId="7CE1F1C1" w14:textId="77777777" w:rsidR="00F317BF" w:rsidRDefault="00F317BF" w:rsidP="00F317BF">
      <w:pPr>
        <w:rPr>
          <w:ins w:id="28" w:author="Ericsson_v2" w:date="2024-04-02T16:45:00Z"/>
          <w:noProof/>
          <w:lang w:val="en-US"/>
        </w:rPr>
      </w:pPr>
      <w:ins w:id="29" w:author="Ericsson_v2" w:date="2024-04-02T16:45:00Z">
        <w:r>
          <w:rPr>
            <w:noProof/>
            <w:lang w:val="en-US"/>
          </w:rPr>
          <w:t>Pre-conditions:</w:t>
        </w:r>
      </w:ins>
    </w:p>
    <w:p w14:paraId="03047533" w14:textId="77777777" w:rsidR="00F317BF" w:rsidRDefault="00F317BF" w:rsidP="00F317BF">
      <w:pPr>
        <w:pStyle w:val="B1"/>
        <w:rPr>
          <w:ins w:id="30" w:author="Ericsson_v2" w:date="2024-04-02T16:45:00Z"/>
          <w:noProof/>
        </w:rPr>
      </w:pPr>
      <w:ins w:id="31" w:author="Ericsson_v2" w:date="2024-04-02T16:45:00Z">
        <w:r>
          <w:rPr>
            <w:noProof/>
          </w:rPr>
          <w:t>1.</w:t>
        </w:r>
        <w:r>
          <w:rPr>
            <w:noProof/>
          </w:rPr>
          <w:tab/>
        </w:r>
        <w:r w:rsidRPr="006568B0">
          <w:rPr>
            <w:noProof/>
          </w:rPr>
          <w:t>ADAES is connected to A-ADRF.</w:t>
        </w:r>
      </w:ins>
    </w:p>
    <w:p w14:paraId="5D10D136" w14:textId="77777777" w:rsidR="00F317BF" w:rsidRDefault="00F317BF" w:rsidP="00F317BF">
      <w:pPr>
        <w:pStyle w:val="B1"/>
        <w:rPr>
          <w:ins w:id="32" w:author="Ericsson_v2" w:date="2024-04-02T16:45:00Z"/>
          <w:noProof/>
        </w:rPr>
      </w:pPr>
      <w:ins w:id="33" w:author="Ericsson_v2" w:date="2024-04-02T16:45:00Z">
        <w:r>
          <w:rPr>
            <w:noProof/>
          </w:rPr>
          <w:t>2.</w:t>
        </w:r>
        <w:r>
          <w:rPr>
            <w:noProof/>
          </w:rPr>
          <w:tab/>
          <w:t>ADAES has subscribed to OAM for receiving management analytics.</w:t>
        </w:r>
      </w:ins>
    </w:p>
    <w:p w14:paraId="6936DA7C" w14:textId="4A50C883" w:rsidR="00F317BF" w:rsidRDefault="009D3867" w:rsidP="00F317BF">
      <w:pPr>
        <w:pStyle w:val="TH"/>
        <w:rPr>
          <w:ins w:id="34" w:author="Ericsson_v2" w:date="2024-04-02T16:45:00Z"/>
        </w:rPr>
      </w:pPr>
      <w:ins w:id="35" w:author="Ericsson_v2" w:date="2024-04-02T16:45:00Z">
        <w:r>
          <w:rPr>
            <w:noProof/>
          </w:rPr>
          <w:object w:dxaOrig="8596" w:dyaOrig="6825" w14:anchorId="089251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9.5pt;height:327pt" o:ole="">
              <v:imagedata r:id="rId16" o:title=""/>
            </v:shape>
            <o:OLEObject Type="Embed" ProgID="Visio.Drawing.15" ShapeID="_x0000_i1025" DrawAspect="Content" ObjectID="_1774933241" r:id="rId17"/>
          </w:object>
        </w:r>
      </w:ins>
    </w:p>
    <w:p w14:paraId="7868BE08" w14:textId="77777777" w:rsidR="00F317BF" w:rsidRDefault="00F317BF" w:rsidP="00F317BF">
      <w:pPr>
        <w:pStyle w:val="TF"/>
        <w:rPr>
          <w:ins w:id="36" w:author="Ericsson_v2" w:date="2024-04-02T16:45:00Z"/>
          <w:noProof/>
          <w:lang w:val="en-US"/>
        </w:rPr>
      </w:pPr>
      <w:ins w:id="37" w:author="Ericsson_v2" w:date="2024-04-02T16:45:00Z">
        <w:r>
          <w:rPr>
            <w:noProof/>
            <w:lang w:val="en-US"/>
          </w:rPr>
          <w:t>Figure 8</w:t>
        </w:r>
        <w:r>
          <w:t>.x.2.1</w:t>
        </w:r>
        <w:r>
          <w:rPr>
            <w:noProof/>
            <w:lang w:val="en-US"/>
          </w:rPr>
          <w:t xml:space="preserve">-1: ADAES support for </w:t>
        </w:r>
        <w:r w:rsidRPr="00D621D4">
          <w:t>edge computing preparation analytics</w:t>
        </w:r>
        <w:r>
          <w:t xml:space="preserve"> s</w:t>
        </w:r>
        <w:r w:rsidRPr="009F4989">
          <w:t>ubscribe-notify model</w:t>
        </w:r>
      </w:ins>
    </w:p>
    <w:p w14:paraId="654F23D4" w14:textId="0EA4BD8F" w:rsidR="00F317BF" w:rsidRDefault="007C7CD1" w:rsidP="0082342A">
      <w:pPr>
        <w:pStyle w:val="B1"/>
        <w:rPr>
          <w:ins w:id="38" w:author="Ericsson_v2" w:date="2024-04-02T16:45:00Z"/>
        </w:rPr>
      </w:pPr>
      <w:ins w:id="39" w:author="[Ericsson] Wenliang Xu SA6#60" w:date="2024-04-07T16:18:00Z">
        <w:r>
          <w:t>1.</w:t>
        </w:r>
        <w:r>
          <w:tab/>
        </w:r>
      </w:ins>
      <w:ins w:id="40" w:author="Ericsson_v2" w:date="2024-04-02T16:45:00Z">
        <w:r w:rsidR="00F317BF">
          <w:t>The analytics consumer (e.g., VAL server, ECS, EES) of the ADAE server analytics service sends an E</w:t>
        </w:r>
        <w:r w:rsidR="00F317BF" w:rsidRPr="00B43F2B">
          <w:t xml:space="preserve">dge </w:t>
        </w:r>
        <w:r w:rsidR="00F317BF">
          <w:t>computing preparation</w:t>
        </w:r>
        <w:r w:rsidR="00F317BF" w:rsidRPr="00B43F2B">
          <w:t xml:space="preserve"> </w:t>
        </w:r>
        <w:r w:rsidR="00F317BF">
          <w:t xml:space="preserve">analytics </w:t>
        </w:r>
        <w:r w:rsidR="00F317BF" w:rsidRPr="00B43F2B">
          <w:t>subscription</w:t>
        </w:r>
        <w:r w:rsidR="00F317BF">
          <w:t xml:space="preserve"> request to the ADAE server. </w:t>
        </w:r>
      </w:ins>
    </w:p>
    <w:p w14:paraId="281E5DA6" w14:textId="4238422E" w:rsidR="00F317BF" w:rsidRDefault="007C7CD1" w:rsidP="007C7CD1">
      <w:pPr>
        <w:pStyle w:val="B1"/>
        <w:rPr>
          <w:ins w:id="41" w:author="Ericsson_v2" w:date="2024-04-02T16:45:00Z"/>
        </w:rPr>
      </w:pPr>
      <w:ins w:id="42" w:author="[Ericsson] Wenliang Xu SA6#60" w:date="2024-04-07T16:18:00Z">
        <w:r>
          <w:t>2.</w:t>
        </w:r>
        <w:r>
          <w:tab/>
        </w:r>
      </w:ins>
      <w:ins w:id="43" w:author="Ericsson_v2" w:date="2024-04-02T16:45:00Z">
        <w:r w:rsidR="00F317BF">
          <w:t>The ADAE server sends an Edge computing preparation analytics response as an ACK to the analytics consumer.</w:t>
        </w:r>
      </w:ins>
    </w:p>
    <w:p w14:paraId="2FFB76C8" w14:textId="4DF6078A" w:rsidR="00F317BF" w:rsidRDefault="00F317BF" w:rsidP="00F317BF">
      <w:pPr>
        <w:pStyle w:val="B1"/>
        <w:rPr>
          <w:ins w:id="44" w:author="Ericsson_v2" w:date="2024-04-02T16:45:00Z"/>
          <w:bCs/>
          <w:lang w:val="en-US"/>
        </w:rPr>
      </w:pPr>
      <w:ins w:id="45" w:author="Ericsson_v2" w:date="2024-04-02T16:45:00Z">
        <w:r>
          <w:rPr>
            <w:bCs/>
          </w:rPr>
          <w:t>3.</w:t>
        </w:r>
        <w:r>
          <w:rPr>
            <w:bCs/>
          </w:rPr>
          <w:tab/>
          <w:t xml:space="preserve">The ADAE server utilizes </w:t>
        </w:r>
        <w:r w:rsidRPr="00F33504">
          <w:rPr>
            <w:bCs/>
          </w:rPr>
          <w:t xml:space="preserve">OAM </w:t>
        </w:r>
        <w:r>
          <w:rPr>
            <w:bCs/>
          </w:rPr>
          <w:t>(</w:t>
        </w:r>
        <w:r w:rsidRPr="00F33504">
          <w:rPr>
            <w:bCs/>
          </w:rPr>
          <w:t>Network Resource Model</w:t>
        </w:r>
        <w:r>
          <w:rPr>
            <w:bCs/>
          </w:rPr>
          <w:t>)</w:t>
        </w:r>
        <w:r w:rsidRPr="00F33504">
          <w:rPr>
            <w:bCs/>
          </w:rPr>
          <w:t xml:space="preserve"> </w:t>
        </w:r>
        <w:r>
          <w:rPr>
            <w:bCs/>
          </w:rPr>
          <w:t xml:space="preserve">for edge </w:t>
        </w:r>
        <w:r w:rsidRPr="00F33504">
          <w:rPr>
            <w:bCs/>
          </w:rPr>
          <w:t xml:space="preserve">deployment time information </w:t>
        </w:r>
        <w:r>
          <w:rPr>
            <w:bCs/>
          </w:rPr>
          <w:t xml:space="preserve">for EAS, EES, or ECS. The deployment time information is </w:t>
        </w:r>
        <w:r w:rsidRPr="00F33504">
          <w:rPr>
            <w:bCs/>
          </w:rPr>
          <w:t xml:space="preserve">determined from the Process Monitor that specifies, for instance, NOT_STARTED, RUNNING </w:t>
        </w:r>
        <w:r>
          <w:rPr>
            <w:bCs/>
          </w:rPr>
          <w:t>and start and/or end time for these states</w:t>
        </w:r>
        <w:r w:rsidRPr="00F33504">
          <w:rPr>
            <w:bCs/>
          </w:rPr>
          <w:t xml:space="preserve"> as described in </w:t>
        </w:r>
        <w:r>
          <w:rPr>
            <w:bCs/>
          </w:rPr>
          <w:t>3GPP </w:t>
        </w:r>
        <w:r w:rsidRPr="00F33504">
          <w:rPr>
            <w:bCs/>
          </w:rPr>
          <w:t>TS</w:t>
        </w:r>
        <w:r>
          <w:rPr>
            <w:bCs/>
          </w:rPr>
          <w:t> </w:t>
        </w:r>
        <w:r w:rsidRPr="00F33504">
          <w:rPr>
            <w:bCs/>
          </w:rPr>
          <w:t>28.623</w:t>
        </w:r>
        <w:r>
          <w:rPr>
            <w:bCs/>
          </w:rPr>
          <w:t> </w:t>
        </w:r>
        <w:r w:rsidRPr="00F33504">
          <w:rPr>
            <w:bCs/>
          </w:rPr>
          <w:t>[</w:t>
        </w:r>
        <w:r>
          <w:rPr>
            <w:bCs/>
          </w:rPr>
          <w:t>x</w:t>
        </w:r>
        <w:r w:rsidRPr="00F33504">
          <w:rPr>
            <w:bCs/>
          </w:rPr>
          <w:t>]</w:t>
        </w:r>
        <w:r>
          <w:rPr>
            <w:bCs/>
          </w:rPr>
          <w:t xml:space="preserve">. </w:t>
        </w:r>
      </w:ins>
    </w:p>
    <w:p w14:paraId="5D08A973" w14:textId="41355E74" w:rsidR="00F317BF" w:rsidRDefault="00F317BF" w:rsidP="00F317BF">
      <w:pPr>
        <w:pStyle w:val="B1"/>
        <w:rPr>
          <w:ins w:id="46" w:author="Ericsson_v2" w:date="2024-04-02T16:45:00Z"/>
          <w:bCs/>
          <w:lang w:val="en-US"/>
        </w:rPr>
      </w:pPr>
      <w:ins w:id="47" w:author="Ericsson_v2" w:date="2024-04-02T16:45:00Z">
        <w:r>
          <w:rPr>
            <w:bCs/>
          </w:rPr>
          <w:t>4.</w:t>
        </w:r>
        <w:r>
          <w:rPr>
            <w:bCs/>
          </w:rPr>
          <w:tab/>
          <w:t>The ADAE server requests historical edge deployment time information of EAS</w:t>
        </w:r>
        <w:r w:rsidR="0079105D">
          <w:rPr>
            <w:bCs/>
          </w:rPr>
          <w:t>,</w:t>
        </w:r>
        <w:r>
          <w:rPr>
            <w:bCs/>
          </w:rPr>
          <w:t xml:space="preserve"> EES, and/or ECS from A-ADRF by sending an </w:t>
        </w:r>
        <w:r w:rsidRPr="005A1E29">
          <w:rPr>
            <w:bCs/>
          </w:rPr>
          <w:t>Edge computing preparation data request</w:t>
        </w:r>
        <w:r>
          <w:rPr>
            <w:bCs/>
          </w:rPr>
          <w:t>.</w:t>
        </w:r>
      </w:ins>
    </w:p>
    <w:p w14:paraId="305995F7" w14:textId="69262F2D" w:rsidR="00F317BF" w:rsidRDefault="00F317BF" w:rsidP="00F317BF">
      <w:pPr>
        <w:pStyle w:val="B1"/>
        <w:rPr>
          <w:ins w:id="48" w:author="Ericsson_v2" w:date="2024-04-02T16:45:00Z"/>
          <w:bCs/>
        </w:rPr>
      </w:pPr>
      <w:ins w:id="49" w:author="Ericsson_v2" w:date="2024-04-02T16:45:00Z">
        <w:r>
          <w:rPr>
            <w:bCs/>
            <w:lang w:val="en-US"/>
          </w:rPr>
          <w:t>5.</w:t>
        </w:r>
        <w:r>
          <w:rPr>
            <w:bCs/>
            <w:lang w:val="en-US"/>
          </w:rPr>
          <w:tab/>
          <w:t xml:space="preserve">Based on the request, the ADAE server receives historical edge deployment time information </w:t>
        </w:r>
        <w:r>
          <w:rPr>
            <w:bCs/>
          </w:rPr>
          <w:t>of EAS</w:t>
        </w:r>
      </w:ins>
      <w:ins w:id="50" w:author="[Ericsson] Wenliang Xu SA6#60 v2" w:date="2024-04-17T22:37:00Z">
        <w:r w:rsidR="00270DAE">
          <w:rPr>
            <w:bCs/>
          </w:rPr>
          <w:t>,</w:t>
        </w:r>
      </w:ins>
      <w:ins w:id="51" w:author="Ericsson_v2" w:date="2024-04-02T16:45:00Z">
        <w:r>
          <w:rPr>
            <w:bCs/>
          </w:rPr>
          <w:t xml:space="preserve"> EES, and/or ECS by receiving an </w:t>
        </w:r>
        <w:r w:rsidRPr="00C079EB">
          <w:rPr>
            <w:bCs/>
          </w:rPr>
          <w:t xml:space="preserve">Edge computing preparation data </w:t>
        </w:r>
        <w:r>
          <w:rPr>
            <w:bCs/>
          </w:rPr>
          <w:t>response</w:t>
        </w:r>
        <w:r w:rsidRPr="00C079EB">
          <w:rPr>
            <w:bCs/>
          </w:rPr>
          <w:t xml:space="preserve"> </w:t>
        </w:r>
        <w:r>
          <w:rPr>
            <w:bCs/>
          </w:rPr>
          <w:t>from A-ADRF.</w:t>
        </w:r>
      </w:ins>
    </w:p>
    <w:p w14:paraId="77DB01DD" w14:textId="2353BE25" w:rsidR="00F317BF" w:rsidRDefault="00F317BF" w:rsidP="00F317BF">
      <w:pPr>
        <w:pStyle w:val="B1"/>
        <w:rPr>
          <w:ins w:id="52" w:author="Ericsson_v2" w:date="2024-04-02T16:45:00Z"/>
          <w:bCs/>
          <w:lang w:val="en-US"/>
        </w:rPr>
      </w:pPr>
      <w:ins w:id="53" w:author="Ericsson_v2" w:date="2024-04-02T16:45:00Z">
        <w:r>
          <w:rPr>
            <w:bCs/>
          </w:rPr>
          <w:t>6.</w:t>
        </w:r>
        <w:r>
          <w:rPr>
            <w:bCs/>
          </w:rPr>
          <w:tab/>
          <w:t xml:space="preserve">The ADAE server collects EAS and/or EES </w:t>
        </w:r>
      </w:ins>
      <w:ins w:id="54" w:author="[Ericsson] Wenliang Xu SA6#60 v2" w:date="2024-04-17T22:35:00Z">
        <w:r w:rsidR="00CD7B5C">
          <w:rPr>
            <w:bCs/>
          </w:rPr>
          <w:t xml:space="preserve">instantiation triggering time and their </w:t>
        </w:r>
      </w:ins>
      <w:ins w:id="55" w:author="Ericsson_v2" w:date="2024-04-02T16:45:00Z">
        <w:r>
          <w:rPr>
            <w:bCs/>
          </w:rPr>
          <w:t xml:space="preserve">registration time from the </w:t>
        </w:r>
      </w:ins>
      <w:ins w:id="56" w:author="[Ericsson] Wenliang Xu SA6#60" w:date="2024-04-07T16:49:00Z">
        <w:r w:rsidR="00613158">
          <w:rPr>
            <w:bCs/>
          </w:rPr>
          <w:t xml:space="preserve">corresponding </w:t>
        </w:r>
      </w:ins>
      <w:ins w:id="57" w:author="Ericsson_v2" w:date="2024-04-02T16:45:00Z">
        <w:r>
          <w:rPr>
            <w:bCs/>
          </w:rPr>
          <w:t>EES/ECS to determine when the</w:t>
        </w:r>
      </w:ins>
      <w:ins w:id="58" w:author="[Ericsson] Wenliang Xu SA6#60 v2" w:date="2024-04-17T22:35:00Z">
        <w:r w:rsidR="00C60A2F">
          <w:rPr>
            <w:bCs/>
          </w:rPr>
          <w:t xml:space="preserve"> </w:t>
        </w:r>
      </w:ins>
      <w:ins w:id="59" w:author="[Ericsson] Wenliang Xu SA6#60 v2" w:date="2024-04-17T22:36:00Z">
        <w:r w:rsidR="00C60A2F">
          <w:rPr>
            <w:bCs/>
          </w:rPr>
          <w:t xml:space="preserve">instantiation </w:t>
        </w:r>
      </w:ins>
      <w:ins w:id="60" w:author="[Ericsson] Wenliang Xu SA6#60 v2" w:date="2024-04-17T22:35:00Z">
        <w:r w:rsidR="00C60A2F">
          <w:rPr>
            <w:bCs/>
          </w:rPr>
          <w:t>request is sent to OA</w:t>
        </w:r>
      </w:ins>
      <w:ins w:id="61" w:author="[Ericsson] Wenliang Xu SA6#60 v2" w:date="2024-04-17T22:36:00Z">
        <w:r w:rsidR="00C60A2F">
          <w:rPr>
            <w:bCs/>
          </w:rPr>
          <w:t xml:space="preserve">M </w:t>
        </w:r>
      </w:ins>
      <w:ins w:id="62" w:author="[Ericsson] Wenliang Xu SA6#60 v2" w:date="2024-04-17T22:35:00Z">
        <w:r w:rsidR="00C60A2F">
          <w:rPr>
            <w:bCs/>
          </w:rPr>
          <w:t>and</w:t>
        </w:r>
      </w:ins>
      <w:ins w:id="63" w:author="Ericsson_v2" w:date="2024-04-02T16:45:00Z">
        <w:r>
          <w:rPr>
            <w:bCs/>
          </w:rPr>
          <w:t xml:space="preserve"> </w:t>
        </w:r>
      </w:ins>
      <w:ins w:id="64" w:author="[Ericsson] Wenliang Xu SA6#60 v2" w:date="2024-04-17T22:36:00Z">
        <w:r w:rsidR="00C60A2F">
          <w:rPr>
            <w:bCs/>
          </w:rPr>
          <w:t xml:space="preserve">when </w:t>
        </w:r>
      </w:ins>
      <w:ins w:id="65" w:author="Ericsson_v2" w:date="2024-04-02T16:45:00Z">
        <w:r>
          <w:rPr>
            <w:bCs/>
          </w:rPr>
          <w:t>EAS/EES service is ready.</w:t>
        </w:r>
      </w:ins>
    </w:p>
    <w:p w14:paraId="27E37306" w14:textId="6943B3DD" w:rsidR="00F317BF" w:rsidRDefault="00F317BF" w:rsidP="00F317BF">
      <w:pPr>
        <w:pStyle w:val="B1"/>
        <w:rPr>
          <w:ins w:id="66" w:author="Ericsson_v2" w:date="2024-04-02T16:45:00Z"/>
          <w:bCs/>
          <w:lang w:val="en-US"/>
        </w:rPr>
      </w:pPr>
      <w:ins w:id="67" w:author="Ericsson_v2" w:date="2024-04-02T16:45:00Z">
        <w:r>
          <w:rPr>
            <w:bCs/>
            <w:lang w:val="en-US"/>
          </w:rPr>
          <w:t>7.</w:t>
        </w:r>
        <w:r>
          <w:rPr>
            <w:bCs/>
            <w:lang w:val="en-US"/>
          </w:rPr>
          <w:tab/>
          <w:t xml:space="preserve">The ADAE server </w:t>
        </w:r>
        <w:r w:rsidRPr="004D256D">
          <w:rPr>
            <w:bCs/>
            <w:lang w:val="en-US"/>
          </w:rPr>
          <w:t>abstracts or correlates the data/analytics from step</w:t>
        </w:r>
        <w:r>
          <w:rPr>
            <w:bCs/>
            <w:lang w:val="en-US"/>
          </w:rPr>
          <w:t> 3</w:t>
        </w:r>
        <w:r w:rsidRPr="004D256D">
          <w:rPr>
            <w:bCs/>
            <w:lang w:val="en-US"/>
          </w:rPr>
          <w:t>-</w:t>
        </w:r>
        <w:r w:rsidR="00C558DD">
          <w:rPr>
            <w:bCs/>
          </w:rPr>
          <w:t>6</w:t>
        </w:r>
        <w:r>
          <w:rPr>
            <w:bCs/>
            <w:lang w:val="en-US"/>
          </w:rPr>
          <w:t xml:space="preserve">. Based on the request in step 1, ADAES may also </w:t>
        </w:r>
        <w:r w:rsidRPr="004D256D">
          <w:rPr>
            <w:bCs/>
            <w:lang w:val="en-US"/>
          </w:rPr>
          <w:t xml:space="preserve">provide </w:t>
        </w:r>
        <w:r>
          <w:rPr>
            <w:bCs/>
            <w:lang w:val="en-US"/>
          </w:rPr>
          <w:t>predictions for the edge deployment time.</w:t>
        </w:r>
      </w:ins>
    </w:p>
    <w:p w14:paraId="5BC06AD8" w14:textId="46E5A3F3" w:rsidR="00F317BF" w:rsidRDefault="00F317BF" w:rsidP="00F317BF">
      <w:pPr>
        <w:ind w:left="568" w:hanging="284"/>
        <w:rPr>
          <w:ins w:id="68" w:author="Ericsson_v2" w:date="2024-04-02T16:45:00Z"/>
          <w:lang w:val="en-US"/>
        </w:rPr>
      </w:pPr>
      <w:ins w:id="69" w:author="Ericsson_v2" w:date="2024-04-02T16:45:00Z">
        <w:r>
          <w:rPr>
            <w:bCs/>
            <w:lang w:val="en-US"/>
          </w:rPr>
          <w:t>8.</w:t>
        </w:r>
        <w:r>
          <w:rPr>
            <w:bCs/>
            <w:lang w:val="en-US"/>
          </w:rPr>
          <w:tab/>
        </w:r>
        <w:r>
          <w:rPr>
            <w:lang w:val="en-US"/>
          </w:rPr>
          <w:t xml:space="preserve">The ADAE server sends an </w:t>
        </w:r>
        <w:r w:rsidRPr="00BB46DF">
          <w:rPr>
            <w:lang w:val="en-US"/>
          </w:rPr>
          <w:t>Edge computing preparation</w:t>
        </w:r>
        <w:r>
          <w:rPr>
            <w:lang w:val="en-US"/>
          </w:rPr>
          <w:t xml:space="preserve"> analytics notification to the analytics consumer, based on the request and the derived analytics in step </w:t>
        </w:r>
        <w:r w:rsidR="007B15D0">
          <w:rPr>
            <w:bCs/>
            <w:lang w:val="en-US"/>
          </w:rPr>
          <w:t>7</w:t>
        </w:r>
        <w:r>
          <w:rPr>
            <w:lang w:val="en-US"/>
          </w:rPr>
          <w:t>. Such analytics indicate analytics and/or prediction of the edge deployment time for EAS, EES, and/or ECS.</w:t>
        </w:r>
      </w:ins>
    </w:p>
    <w:p w14:paraId="7FCFCD1C" w14:textId="77777777" w:rsidR="00F317BF" w:rsidRDefault="00F317BF" w:rsidP="00F317BF">
      <w:pPr>
        <w:pStyle w:val="Heading4"/>
        <w:rPr>
          <w:ins w:id="70" w:author="Ericsson_v2" w:date="2024-04-02T16:45:00Z"/>
          <w:lang w:val="en-IN"/>
        </w:rPr>
      </w:pPr>
      <w:bookmarkStart w:id="71" w:name="_Toc155365229"/>
      <w:ins w:id="72" w:author="Ericsson_v2" w:date="2024-04-02T16:45:00Z">
        <w:r>
          <w:rPr>
            <w:lang w:val="en-IN"/>
          </w:rPr>
          <w:t>8.x.2.2</w:t>
        </w:r>
        <w:r>
          <w:rPr>
            <w:lang w:val="en-IN"/>
          </w:rPr>
          <w:tab/>
          <w:t>Request-response model</w:t>
        </w:r>
        <w:bookmarkEnd w:id="71"/>
      </w:ins>
    </w:p>
    <w:p w14:paraId="61FCB9E9" w14:textId="77777777" w:rsidR="00F317BF" w:rsidRDefault="00F317BF" w:rsidP="00F317BF">
      <w:pPr>
        <w:rPr>
          <w:ins w:id="73" w:author="Ericsson_v2" w:date="2024-04-02T16:45:00Z"/>
        </w:rPr>
      </w:pPr>
      <w:ins w:id="74" w:author="Ericsson_v2" w:date="2024-04-02T16:45:00Z">
        <w:r>
          <w:t xml:space="preserve">Figure 8.x.2.2-1 illustrates the procedure where the analytics consumer (e.g., VAL server, ECS, EES) requests edge </w:t>
        </w:r>
        <w:r w:rsidRPr="000F4FD1">
          <w:t xml:space="preserve">computing preparation analytics </w:t>
        </w:r>
        <w:r>
          <w:t>using the request/response model.</w:t>
        </w:r>
      </w:ins>
    </w:p>
    <w:p w14:paraId="3774FA89" w14:textId="77777777" w:rsidR="00F317BF" w:rsidRDefault="00F317BF" w:rsidP="00F317BF">
      <w:pPr>
        <w:rPr>
          <w:ins w:id="75" w:author="Ericsson_v2" w:date="2024-04-02T16:45:00Z"/>
          <w:noProof/>
          <w:lang w:val="en-US"/>
        </w:rPr>
      </w:pPr>
      <w:ins w:id="76" w:author="Ericsson_v2" w:date="2024-04-02T16:45:00Z">
        <w:r>
          <w:rPr>
            <w:noProof/>
            <w:lang w:val="en-US"/>
          </w:rPr>
          <w:lastRenderedPageBreak/>
          <w:t>Pre-conditions:</w:t>
        </w:r>
      </w:ins>
    </w:p>
    <w:p w14:paraId="1DBC19E9" w14:textId="77777777" w:rsidR="00F317BF" w:rsidRDefault="00F317BF" w:rsidP="00F317BF">
      <w:pPr>
        <w:pStyle w:val="B1"/>
        <w:rPr>
          <w:ins w:id="77" w:author="Ericsson_v2" w:date="2024-04-02T16:45:00Z"/>
          <w:noProof/>
        </w:rPr>
      </w:pPr>
      <w:ins w:id="78" w:author="Ericsson_v2" w:date="2024-04-02T16:45:00Z">
        <w:r>
          <w:rPr>
            <w:noProof/>
          </w:rPr>
          <w:t>1.</w:t>
        </w:r>
        <w:r>
          <w:rPr>
            <w:noProof/>
          </w:rPr>
          <w:tab/>
        </w:r>
        <w:r w:rsidRPr="006568B0">
          <w:rPr>
            <w:noProof/>
          </w:rPr>
          <w:t>ADAES is connected to A-ADRF.</w:t>
        </w:r>
      </w:ins>
    </w:p>
    <w:p w14:paraId="543AC5B4" w14:textId="77777777" w:rsidR="00F317BF" w:rsidRDefault="00F317BF" w:rsidP="00F317BF">
      <w:pPr>
        <w:pStyle w:val="B1"/>
        <w:rPr>
          <w:ins w:id="79" w:author="Ericsson_v2" w:date="2024-04-02T16:45:00Z"/>
          <w:noProof/>
        </w:rPr>
      </w:pPr>
      <w:ins w:id="80" w:author="Ericsson_v2" w:date="2024-04-02T16:45:00Z">
        <w:r>
          <w:rPr>
            <w:noProof/>
          </w:rPr>
          <w:t>2.</w:t>
        </w:r>
        <w:r>
          <w:rPr>
            <w:noProof/>
          </w:rPr>
          <w:tab/>
          <w:t>ADAES has subscribed to OAM for receiving management analytics.</w:t>
        </w:r>
      </w:ins>
    </w:p>
    <w:p w14:paraId="6DBF5DDC" w14:textId="77777777" w:rsidR="00F317BF" w:rsidRDefault="00F317BF" w:rsidP="00F317BF">
      <w:pPr>
        <w:pStyle w:val="TH"/>
        <w:rPr>
          <w:ins w:id="81" w:author="Ericsson_v2" w:date="2024-04-02T16:45:00Z"/>
        </w:rPr>
      </w:pPr>
      <w:ins w:id="82" w:author="Ericsson_v2" w:date="2024-04-02T16:45:00Z">
        <w:r>
          <w:rPr>
            <w:noProof/>
          </w:rPr>
          <w:object w:dxaOrig="6210" w:dyaOrig="3271" w14:anchorId="7057F204">
            <v:shape id="_x0000_i1026" type="#_x0000_t75" style="width:312pt;height:162pt" o:ole="">
              <v:imagedata r:id="rId18" o:title=""/>
            </v:shape>
            <o:OLEObject Type="Embed" ProgID="Visio.Drawing.15" ShapeID="_x0000_i1026" DrawAspect="Content" ObjectID="_1774933242" r:id="rId19"/>
          </w:object>
        </w:r>
      </w:ins>
    </w:p>
    <w:p w14:paraId="6180A819" w14:textId="77777777" w:rsidR="00F317BF" w:rsidRDefault="00F317BF" w:rsidP="00F317BF">
      <w:pPr>
        <w:pStyle w:val="TF"/>
        <w:rPr>
          <w:ins w:id="83" w:author="Ericsson_v2" w:date="2024-04-02T16:45:00Z"/>
          <w:noProof/>
          <w:lang w:val="en-US"/>
        </w:rPr>
      </w:pPr>
      <w:ins w:id="84" w:author="Ericsson_v2" w:date="2024-04-02T16:45:00Z">
        <w:r>
          <w:rPr>
            <w:noProof/>
            <w:lang w:val="en-US"/>
          </w:rPr>
          <w:t>Figure 8</w:t>
        </w:r>
        <w:r>
          <w:t>.x.2.2</w:t>
        </w:r>
        <w:r>
          <w:rPr>
            <w:noProof/>
            <w:lang w:val="en-US"/>
          </w:rPr>
          <w:t>-1:</w:t>
        </w:r>
        <w:r w:rsidRPr="00ED4654">
          <w:t xml:space="preserve"> </w:t>
        </w:r>
        <w:r w:rsidRPr="00ED4654">
          <w:rPr>
            <w:noProof/>
            <w:lang w:val="en-US"/>
          </w:rPr>
          <w:t>ADAES support for edge computing preparation analytics</w:t>
        </w:r>
        <w:r>
          <w:rPr>
            <w:noProof/>
            <w:lang w:val="en-US"/>
          </w:rPr>
          <w:t xml:space="preserve"> request/response model</w:t>
        </w:r>
      </w:ins>
    </w:p>
    <w:p w14:paraId="1FBDA592" w14:textId="77777777" w:rsidR="00F317BF" w:rsidRDefault="00F317BF" w:rsidP="00F317BF">
      <w:pPr>
        <w:pStyle w:val="B1"/>
        <w:rPr>
          <w:ins w:id="85" w:author="Ericsson_v2" w:date="2024-04-02T16:45:00Z"/>
        </w:rPr>
      </w:pPr>
      <w:ins w:id="86" w:author="Ericsson_v2" w:date="2024-04-02T16:45:00Z">
        <w:r>
          <w:rPr>
            <w:lang w:val="en-US"/>
          </w:rPr>
          <w:t>1.</w:t>
        </w:r>
        <w:r>
          <w:rPr>
            <w:lang w:val="en-US"/>
          </w:rPr>
          <w:tab/>
        </w:r>
        <w:r>
          <w:t xml:space="preserve">The analytics consumer (e.g., VAL server, ECS, EES) sends an </w:t>
        </w:r>
        <w:r w:rsidRPr="00B41897">
          <w:t xml:space="preserve">Edge computing preparation analytics retrieval request </w:t>
        </w:r>
        <w:r>
          <w:t>to the ADAES.</w:t>
        </w:r>
      </w:ins>
    </w:p>
    <w:p w14:paraId="49858763" w14:textId="05D3EA6B" w:rsidR="00F317BF" w:rsidRDefault="00F317BF" w:rsidP="00F317BF">
      <w:pPr>
        <w:pStyle w:val="B1"/>
        <w:rPr>
          <w:ins w:id="87" w:author="Ericsson_v2" w:date="2024-04-02T16:45:00Z"/>
          <w:lang w:val="en-US"/>
        </w:rPr>
      </w:pPr>
      <w:ins w:id="88" w:author="Ericsson_v2" w:date="2024-04-02T16:45:00Z">
        <w:r>
          <w:rPr>
            <w:lang w:val="en-US"/>
          </w:rPr>
          <w:t>2.</w:t>
        </w:r>
        <w:r>
          <w:rPr>
            <w:lang w:val="en-US"/>
          </w:rPr>
          <w:tab/>
          <w:t xml:space="preserve">Upon receiving the request, the </w:t>
        </w:r>
        <w:r>
          <w:t xml:space="preserve">ADAE </w:t>
        </w:r>
        <w:r>
          <w:rPr>
            <w:lang w:val="en-US"/>
          </w:rPr>
          <w:t xml:space="preserve">server authenticates and authorizes the </w:t>
        </w:r>
        <w:r>
          <w:t>analytics consumer</w:t>
        </w:r>
        <w:r>
          <w:rPr>
            <w:lang w:val="en-US"/>
          </w:rPr>
          <w:t xml:space="preserve">. If the </w:t>
        </w:r>
        <w:r>
          <w:t xml:space="preserve">analytics consumer </w:t>
        </w:r>
        <w:r>
          <w:rPr>
            <w:lang w:val="en-US"/>
          </w:rPr>
          <w:t>is authorized, the ADAES performs step 3-</w:t>
        </w:r>
        <w:r w:rsidR="003C749A">
          <w:rPr>
            <w:bCs/>
            <w:lang w:val="en-US"/>
          </w:rPr>
          <w:t>7</w:t>
        </w:r>
        <w:r>
          <w:rPr>
            <w:lang w:val="en-US"/>
          </w:rPr>
          <w:t xml:space="preserve"> of clause 8.x.2.1.</w:t>
        </w:r>
      </w:ins>
    </w:p>
    <w:p w14:paraId="22A7C765" w14:textId="77777777" w:rsidR="00F317BF" w:rsidRDefault="00F317BF" w:rsidP="00F317BF">
      <w:pPr>
        <w:pStyle w:val="B1"/>
        <w:rPr>
          <w:ins w:id="89" w:author="Ericsson_v2" w:date="2024-04-02T16:45:00Z"/>
          <w:noProof/>
          <w:lang w:val="en-US"/>
        </w:rPr>
      </w:pPr>
      <w:ins w:id="90" w:author="Ericsson_v2" w:date="2024-04-02T16:45:00Z">
        <w:r>
          <w:rPr>
            <w:lang w:val="en-US"/>
          </w:rPr>
          <w:t>3.</w:t>
        </w:r>
        <w:r>
          <w:rPr>
            <w:lang w:val="en-US"/>
          </w:rPr>
          <w:tab/>
          <w:t xml:space="preserve">The ADAES sends an </w:t>
        </w:r>
        <w:r w:rsidRPr="00B41897">
          <w:rPr>
            <w:lang w:val="en-US"/>
          </w:rPr>
          <w:t xml:space="preserve">Edge computing preparation analytics retrieval </w:t>
        </w:r>
        <w:r>
          <w:rPr>
            <w:lang w:val="en-US"/>
          </w:rPr>
          <w:t>response</w:t>
        </w:r>
        <w:r w:rsidRPr="00B41897">
          <w:rPr>
            <w:lang w:val="en-US"/>
          </w:rPr>
          <w:t xml:space="preserve"> </w:t>
        </w:r>
        <w:r>
          <w:rPr>
            <w:lang w:val="en-US"/>
          </w:rPr>
          <w:t>to the analytics consumer.</w:t>
        </w:r>
      </w:ins>
    </w:p>
    <w:p w14:paraId="19992CC9" w14:textId="77777777" w:rsidR="00F317BF" w:rsidRDefault="00F317BF" w:rsidP="00F317BF">
      <w:pPr>
        <w:pStyle w:val="Heading3"/>
        <w:rPr>
          <w:ins w:id="91" w:author="Ericsson_v2" w:date="2024-04-02T16:45:00Z"/>
          <w:lang w:val="en-IN"/>
        </w:rPr>
      </w:pPr>
      <w:bookmarkStart w:id="92" w:name="_Toc155365230"/>
      <w:ins w:id="93" w:author="Ericsson_v2" w:date="2024-04-02T16:45:00Z">
        <w:r>
          <w:rPr>
            <w:lang w:val="en-US" w:eastAsia="zh-CN"/>
          </w:rPr>
          <w:t>8</w:t>
        </w:r>
        <w:r>
          <w:rPr>
            <w:lang w:val="en-IN"/>
          </w:rPr>
          <w:t>.x.</w:t>
        </w:r>
        <w:r>
          <w:rPr>
            <w:lang w:val="en-US" w:eastAsia="zh-CN"/>
          </w:rPr>
          <w:t>3</w:t>
        </w:r>
        <w:r>
          <w:rPr>
            <w:lang w:val="en-IN"/>
          </w:rPr>
          <w:tab/>
          <w:t>Information flows</w:t>
        </w:r>
        <w:bookmarkEnd w:id="92"/>
      </w:ins>
    </w:p>
    <w:p w14:paraId="2457CC40" w14:textId="77777777" w:rsidR="00F317BF" w:rsidRDefault="00F317BF" w:rsidP="00F317BF">
      <w:pPr>
        <w:pStyle w:val="Heading4"/>
        <w:rPr>
          <w:ins w:id="94" w:author="Ericsson_v2" w:date="2024-04-02T16:45:00Z"/>
        </w:rPr>
      </w:pPr>
      <w:bookmarkStart w:id="95" w:name="_Toc155365231"/>
      <w:ins w:id="96" w:author="Ericsson_v2" w:date="2024-04-02T16:45:00Z">
        <w:r>
          <w:t>8.x.3.1</w:t>
        </w:r>
        <w:r>
          <w:tab/>
          <w:t>General</w:t>
        </w:r>
        <w:bookmarkEnd w:id="95"/>
      </w:ins>
    </w:p>
    <w:p w14:paraId="574373B0" w14:textId="77777777" w:rsidR="00F317BF" w:rsidRDefault="00F317BF" w:rsidP="00F317BF">
      <w:pPr>
        <w:rPr>
          <w:ins w:id="97" w:author="Ericsson_v2" w:date="2024-04-02T16:45:00Z"/>
        </w:rPr>
      </w:pPr>
      <w:ins w:id="98" w:author="Ericsson_v2" w:date="2024-04-02T16:45:00Z">
        <w:r>
          <w:t xml:space="preserve">The following information flows are specified for </w:t>
        </w:r>
        <w:r w:rsidRPr="007D0957">
          <w:t>edge computing preparation</w:t>
        </w:r>
        <w:r>
          <w:t xml:space="preserve"> analytics based on 8.</w:t>
        </w:r>
        <w:r>
          <w:rPr>
            <w:lang w:eastAsia="zh-CN"/>
          </w:rPr>
          <w:t>x</w:t>
        </w:r>
        <w:r>
          <w:t>.2.</w:t>
        </w:r>
      </w:ins>
    </w:p>
    <w:p w14:paraId="51BA08DE" w14:textId="77777777" w:rsidR="00F317BF" w:rsidRDefault="00F317BF" w:rsidP="00F317BF">
      <w:pPr>
        <w:pStyle w:val="Heading4"/>
        <w:rPr>
          <w:ins w:id="99" w:author="Ericsson_v2" w:date="2024-04-02T16:45:00Z"/>
        </w:rPr>
      </w:pPr>
      <w:bookmarkStart w:id="100" w:name="_Toc155365232"/>
      <w:ins w:id="101" w:author="Ericsson_v2" w:date="2024-04-02T16:45:00Z">
        <w:r>
          <w:t>8.</w:t>
        </w:r>
        <w:r>
          <w:rPr>
            <w:lang w:eastAsia="zh-CN"/>
          </w:rPr>
          <w:t>x</w:t>
        </w:r>
        <w:r>
          <w:t>.3.2</w:t>
        </w:r>
        <w:r>
          <w:tab/>
          <w:t>E</w:t>
        </w:r>
        <w:r w:rsidRPr="007D0957">
          <w:t>dge computing preparation</w:t>
        </w:r>
        <w:r>
          <w:t xml:space="preserve"> analytics subscription request</w:t>
        </w:r>
        <w:bookmarkEnd w:id="100"/>
      </w:ins>
    </w:p>
    <w:p w14:paraId="68F315FF" w14:textId="77777777" w:rsidR="00F317BF" w:rsidRDefault="00F317BF" w:rsidP="00F317BF">
      <w:pPr>
        <w:rPr>
          <w:ins w:id="102" w:author="Ericsson_v2" w:date="2024-04-02T16:45:00Z"/>
        </w:rPr>
      </w:pPr>
      <w:ins w:id="103" w:author="Ericsson_v2" w:date="2024-04-02T16:45:00Z">
        <w:r>
          <w:t>Table 8.x.3.2-1 describes information elements for the edge computing preparation analytics subscription request from the analytics consumer (e.g., the VAL server, ECS, EES) to the ADAE server.</w:t>
        </w:r>
      </w:ins>
    </w:p>
    <w:p w14:paraId="509FC050" w14:textId="77777777" w:rsidR="00F317BF" w:rsidRDefault="00F317BF" w:rsidP="00F317BF">
      <w:pPr>
        <w:pStyle w:val="TH"/>
        <w:rPr>
          <w:ins w:id="104" w:author="Ericsson_v2" w:date="2024-04-02T16:45:00Z"/>
        </w:rPr>
      </w:pPr>
      <w:ins w:id="105" w:author="Ericsson_v2" w:date="2024-04-02T16:45:00Z">
        <w:r>
          <w:lastRenderedPageBreak/>
          <w:t>Table 8.x.3.2-1: E</w:t>
        </w:r>
        <w:r w:rsidRPr="007D0957">
          <w:t>dge computing preparation</w:t>
        </w:r>
        <w:r>
          <w:t xml:space="preserve"> analytics 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17BF" w14:paraId="2FC2DC5D" w14:textId="77777777" w:rsidTr="00CD1F72">
        <w:trPr>
          <w:jc w:val="center"/>
          <w:ins w:id="106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BA18D63" w14:textId="77777777" w:rsidR="00F317BF" w:rsidRDefault="00F317BF" w:rsidP="00CD1F72">
            <w:pPr>
              <w:pStyle w:val="TAH"/>
              <w:rPr>
                <w:ins w:id="107" w:author="Ericsson_v2" w:date="2024-04-02T16:45:00Z"/>
                <w:kern w:val="2"/>
                <w:lang w:eastAsia="de-DE"/>
              </w:rPr>
            </w:pPr>
            <w:ins w:id="108" w:author="Ericsson_v2" w:date="2024-04-02T16:4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FB9DE04" w14:textId="77777777" w:rsidR="00F317BF" w:rsidRDefault="00F317BF" w:rsidP="00CD1F72">
            <w:pPr>
              <w:pStyle w:val="TAH"/>
              <w:rPr>
                <w:ins w:id="109" w:author="Ericsson_v2" w:date="2024-04-02T16:45:00Z"/>
                <w:kern w:val="2"/>
                <w:lang w:eastAsia="de-DE"/>
              </w:rPr>
            </w:pPr>
            <w:ins w:id="110" w:author="Ericsson_v2" w:date="2024-04-02T16:4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870B22" w14:textId="77777777" w:rsidR="00F317BF" w:rsidRDefault="00F317BF" w:rsidP="00CD1F72">
            <w:pPr>
              <w:pStyle w:val="TAH"/>
              <w:rPr>
                <w:ins w:id="111" w:author="Ericsson_v2" w:date="2024-04-02T16:45:00Z"/>
                <w:kern w:val="2"/>
                <w:lang w:eastAsia="de-DE"/>
              </w:rPr>
            </w:pPr>
            <w:ins w:id="112" w:author="Ericsson_v2" w:date="2024-04-02T16:4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F317BF" w14:paraId="317C0E1F" w14:textId="77777777" w:rsidTr="00CD1F72">
        <w:trPr>
          <w:jc w:val="center"/>
          <w:ins w:id="113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18C9A6C" w14:textId="77777777" w:rsidR="00F317BF" w:rsidRDefault="00F317BF" w:rsidP="00CD1F72">
            <w:pPr>
              <w:pStyle w:val="TAL"/>
              <w:rPr>
                <w:ins w:id="114" w:author="Ericsson_v2" w:date="2024-04-02T16:45:00Z"/>
                <w:kern w:val="2"/>
                <w:lang w:eastAsia="de-DE"/>
              </w:rPr>
            </w:pPr>
            <w:ins w:id="115" w:author="Ericsson_v2" w:date="2024-04-02T16:45:00Z">
              <w:r>
                <w:rPr>
                  <w:kern w:val="2"/>
                  <w:lang w:eastAsia="de-DE"/>
                </w:rPr>
                <w:t>Analytics Consumer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A0D1BBD" w14:textId="77777777" w:rsidR="00F317BF" w:rsidRDefault="00F317BF" w:rsidP="00CD1F72">
            <w:pPr>
              <w:pStyle w:val="TAC"/>
              <w:rPr>
                <w:ins w:id="116" w:author="Ericsson_v2" w:date="2024-04-02T16:45:00Z"/>
                <w:kern w:val="2"/>
                <w:lang w:eastAsia="de-DE"/>
              </w:rPr>
            </w:pPr>
            <w:ins w:id="117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EE2131" w14:textId="77777777" w:rsidR="00F317BF" w:rsidRDefault="00F317BF" w:rsidP="00CD1F72">
            <w:pPr>
              <w:pStyle w:val="TAL"/>
              <w:rPr>
                <w:ins w:id="118" w:author="Ericsson_v2" w:date="2024-04-02T16:45:00Z"/>
                <w:kern w:val="2"/>
                <w:lang w:eastAsia="de-DE"/>
              </w:rPr>
            </w:pPr>
            <w:ins w:id="119" w:author="Ericsson_v2" w:date="2024-04-02T16:45:00Z">
              <w:r>
                <w:rPr>
                  <w:kern w:val="2"/>
                  <w:lang w:eastAsia="de-DE"/>
                </w:rPr>
                <w:t>The identifier of the analytics consumer (VAL server, ECS etc.).</w:t>
              </w:r>
            </w:ins>
          </w:p>
        </w:tc>
      </w:tr>
      <w:tr w:rsidR="00F317BF" w14:paraId="47502064" w14:textId="77777777" w:rsidTr="00CD1F72">
        <w:trPr>
          <w:jc w:val="center"/>
          <w:ins w:id="120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F369360" w14:textId="77777777" w:rsidR="00F317BF" w:rsidRDefault="00F317BF" w:rsidP="00CD1F72">
            <w:pPr>
              <w:pStyle w:val="TAL"/>
              <w:rPr>
                <w:ins w:id="121" w:author="Ericsson_v2" w:date="2024-04-02T16:45:00Z"/>
                <w:kern w:val="2"/>
                <w:lang w:eastAsia="de-DE"/>
              </w:rPr>
            </w:pPr>
            <w:ins w:id="122" w:author="Ericsson_v2" w:date="2024-04-02T16:45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BC0BB17" w14:textId="77777777" w:rsidR="00F317BF" w:rsidRDefault="00F317BF" w:rsidP="00CD1F72">
            <w:pPr>
              <w:pStyle w:val="TAC"/>
              <w:rPr>
                <w:ins w:id="123" w:author="Ericsson_v2" w:date="2024-04-02T16:45:00Z"/>
                <w:kern w:val="2"/>
                <w:lang w:eastAsia="de-DE"/>
              </w:rPr>
            </w:pPr>
            <w:ins w:id="124" w:author="Ericsson_v2" w:date="2024-04-02T16:45:00Z">
              <w:r>
                <w:rPr>
                  <w:kern w:val="2"/>
                  <w:lang w:eastAsia="de-DE"/>
                </w:rPr>
                <w:t xml:space="preserve">O 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D64CE0" w14:textId="0A0D981D" w:rsidR="00F317BF" w:rsidRDefault="00F317BF" w:rsidP="00CD1F72">
            <w:pPr>
              <w:pStyle w:val="TAL"/>
              <w:rPr>
                <w:ins w:id="125" w:author="Ericsson_v2" w:date="2024-04-02T16:45:00Z"/>
                <w:kern w:val="2"/>
                <w:lang w:eastAsia="de-DE"/>
              </w:rPr>
            </w:pPr>
            <w:ins w:id="126" w:author="Ericsson_v2" w:date="2024-04-02T16:45:00Z">
              <w:r>
                <w:rPr>
                  <w:kern w:val="2"/>
                  <w:lang w:eastAsia="de-DE"/>
                </w:rPr>
                <w:t xml:space="preserve">The identifier of the analytics event. This ID can be for example </w:t>
              </w:r>
            </w:ins>
            <w:ins w:id="127" w:author="[Ericsson] Wenliang Xu SA6#60" w:date="2024-04-07T16:53:00Z">
              <w:r w:rsidR="008B0B79" w:rsidRPr="00F477AF">
                <w:t>"</w:t>
              </w:r>
            </w:ins>
            <w:ins w:id="128" w:author="Ericsson_v2" w:date="2024-04-02T16:45:00Z">
              <w:r>
                <w:rPr>
                  <w:kern w:val="2"/>
                  <w:lang w:eastAsia="de-DE"/>
                </w:rPr>
                <w:t>edge computing preparation analytics</w:t>
              </w:r>
            </w:ins>
            <w:ins w:id="129" w:author="[Ericsson] Wenliang Xu SA6#60" w:date="2024-04-07T16:53:00Z">
              <w:r w:rsidR="008B0B79" w:rsidRPr="00F477AF">
                <w:t>"</w:t>
              </w:r>
            </w:ins>
            <w:ins w:id="130" w:author="Ericsson_v2" w:date="2024-04-02T16:45:00Z"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F317BF" w14:paraId="690BFF95" w14:textId="77777777" w:rsidTr="00CD1F72">
        <w:trPr>
          <w:jc w:val="center"/>
          <w:ins w:id="131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7F76F32" w14:textId="77777777" w:rsidR="00F317BF" w:rsidRDefault="00F317BF" w:rsidP="00CD1F72">
            <w:pPr>
              <w:pStyle w:val="TAL"/>
              <w:rPr>
                <w:ins w:id="132" w:author="Ericsson_v2" w:date="2024-04-02T16:45:00Z"/>
                <w:kern w:val="2"/>
                <w:lang w:eastAsia="de-DE"/>
              </w:rPr>
            </w:pPr>
            <w:ins w:id="133" w:author="Ericsson_v2" w:date="2024-04-02T16:45:00Z">
              <w:r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A71CD53" w14:textId="77777777" w:rsidR="00F317BF" w:rsidRDefault="00F317BF" w:rsidP="00CD1F72">
            <w:pPr>
              <w:pStyle w:val="TAC"/>
              <w:rPr>
                <w:ins w:id="134" w:author="Ericsson_v2" w:date="2024-04-02T16:45:00Z"/>
                <w:kern w:val="2"/>
                <w:lang w:eastAsia="de-DE"/>
              </w:rPr>
            </w:pPr>
            <w:ins w:id="135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DE9BCE" w14:textId="77777777" w:rsidR="00F317BF" w:rsidRDefault="00F317BF" w:rsidP="00CD1F72">
            <w:pPr>
              <w:pStyle w:val="TAL"/>
              <w:rPr>
                <w:ins w:id="136" w:author="Ericsson_v2" w:date="2024-04-02T16:45:00Z"/>
                <w:kern w:val="2"/>
                <w:lang w:eastAsia="de-DE"/>
              </w:rPr>
            </w:pPr>
            <w:ins w:id="137" w:author="Ericsson_v2" w:date="2024-04-02T16:45:00Z">
              <w:r w:rsidRPr="00D221AC">
                <w:rPr>
                  <w:lang w:eastAsia="de-DE"/>
                </w:rPr>
                <w:t>The type of analytics for the event, e.g. statistics or predictions</w:t>
              </w:r>
              <w:r w:rsidRPr="3470238A">
                <w:rPr>
                  <w:lang w:eastAsia="de-DE"/>
                </w:rPr>
                <w:t>.</w:t>
              </w:r>
            </w:ins>
          </w:p>
        </w:tc>
      </w:tr>
      <w:tr w:rsidR="00F317BF" w14:paraId="72825215" w14:textId="77777777" w:rsidTr="00CD1F72">
        <w:trPr>
          <w:jc w:val="center"/>
          <w:ins w:id="138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C58D77D" w14:textId="77777777" w:rsidR="00F317BF" w:rsidRDefault="00F317BF" w:rsidP="00CD1F72">
            <w:pPr>
              <w:pStyle w:val="TAL"/>
              <w:rPr>
                <w:ins w:id="139" w:author="Ericsson_v2" w:date="2024-04-02T16:45:00Z"/>
                <w:kern w:val="2"/>
                <w:lang w:eastAsia="de-DE"/>
              </w:rPr>
            </w:pPr>
            <w:ins w:id="140" w:author="Ericsson_v2" w:date="2024-04-02T16:45:00Z">
              <w:r>
                <w:rPr>
                  <w:kern w:val="2"/>
                  <w:lang w:eastAsia="de-DE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74FA084" w14:textId="77777777" w:rsidR="00F317BF" w:rsidRDefault="00F317BF" w:rsidP="00CD1F72">
            <w:pPr>
              <w:pStyle w:val="TAC"/>
              <w:rPr>
                <w:ins w:id="141" w:author="Ericsson_v2" w:date="2024-04-02T16:45:00Z"/>
                <w:kern w:val="2"/>
                <w:lang w:eastAsia="de-DE"/>
              </w:rPr>
            </w:pPr>
            <w:ins w:id="142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DB414" w14:textId="5B17E38F" w:rsidR="00F317BF" w:rsidRDefault="00F317BF" w:rsidP="00CD1F72">
            <w:pPr>
              <w:pStyle w:val="TAL"/>
              <w:rPr>
                <w:ins w:id="143" w:author="Ericsson_v2" w:date="2024-04-02T16:45:00Z"/>
                <w:kern w:val="2"/>
                <w:lang w:eastAsia="de-DE"/>
              </w:rPr>
            </w:pPr>
            <w:ins w:id="144" w:author="Ericsson_v2" w:date="2024-04-02T16:45:00Z">
              <w:r>
                <w:rPr>
                  <w:kern w:val="2"/>
                  <w:lang w:eastAsia="de-DE"/>
                </w:rPr>
                <w:t>R</w:t>
              </w:r>
              <w:r w:rsidRPr="00F768BA">
                <w:rPr>
                  <w:kern w:val="2"/>
                  <w:lang w:eastAsia="de-DE"/>
                </w:rPr>
                <w:t>equirements for analytics reporting. Th</w:t>
              </w:r>
              <w:r>
                <w:rPr>
                  <w:kern w:val="2"/>
                  <w:lang w:eastAsia="de-DE"/>
                </w:rPr>
                <w:t>e</w:t>
              </w:r>
              <w:r w:rsidRPr="00F768BA">
                <w:rPr>
                  <w:kern w:val="2"/>
                  <w:lang w:eastAsia="de-DE"/>
                </w:rPr>
                <w:t xml:space="preserve"> requirement</w:t>
              </w:r>
              <w:r>
                <w:rPr>
                  <w:kern w:val="2"/>
                  <w:lang w:eastAsia="de-DE"/>
                </w:rPr>
                <w:t>s</w:t>
              </w:r>
              <w:r w:rsidRPr="00F768BA">
                <w:rPr>
                  <w:kern w:val="2"/>
                  <w:lang w:eastAsia="de-DE"/>
                </w:rPr>
                <w:t xml:space="preserve"> may include </w:t>
              </w:r>
              <w:r>
                <w:rPr>
                  <w:kern w:val="2"/>
                  <w:lang w:eastAsia="de-DE"/>
                </w:rPr>
                <w:t>for example when the deployment information of the target (EAS, EES, ECS) is set to a specific state (such as</w:t>
              </w:r>
            </w:ins>
            <w:ins w:id="145" w:author="[Ericsson] Wenliang Xu SA6#60" w:date="2024-04-07T16:39:00Z">
              <w:r w:rsidR="00241EF6">
                <w:rPr>
                  <w:kern w:val="2"/>
                  <w:lang w:eastAsia="de-DE"/>
                </w:rPr>
                <w:t xml:space="preserve"> </w:t>
              </w:r>
            </w:ins>
            <w:ins w:id="146" w:author="[Ericsson] Wenliang Xu SA6#60" w:date="2024-04-07T16:53:00Z">
              <w:r w:rsidR="008B0B79" w:rsidRPr="00F477AF">
                <w:t>"</w:t>
              </w:r>
            </w:ins>
            <w:ins w:id="147" w:author="[Ericsson] Wenliang Xu SA6#60" w:date="2024-04-07T16:39:00Z">
              <w:r w:rsidR="00241EF6">
                <w:rPr>
                  <w:kern w:val="2"/>
                  <w:lang w:eastAsia="de-DE"/>
                </w:rPr>
                <w:t>finished</w:t>
              </w:r>
            </w:ins>
            <w:ins w:id="148" w:author="[Ericsson] Wenliang Xu SA6#60" w:date="2024-04-07T16:53:00Z">
              <w:r w:rsidR="008B0B79" w:rsidRPr="00F477AF">
                <w:t>"</w:t>
              </w:r>
            </w:ins>
            <w:ins w:id="149" w:author="Ericsson_v2" w:date="2024-04-02T16:45:00Z">
              <w:r>
                <w:rPr>
                  <w:kern w:val="2"/>
                  <w:lang w:eastAsia="de-DE"/>
                </w:rPr>
                <w:t>) or when the state is changed.</w:t>
              </w:r>
            </w:ins>
          </w:p>
        </w:tc>
      </w:tr>
      <w:tr w:rsidR="00F317BF" w14:paraId="589671D7" w14:textId="77777777" w:rsidTr="00CD1F72">
        <w:trPr>
          <w:jc w:val="center"/>
          <w:ins w:id="150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C93E246" w14:textId="77777777" w:rsidR="00F317BF" w:rsidRDefault="00F317BF" w:rsidP="00CD1F72">
            <w:pPr>
              <w:pStyle w:val="TAL"/>
              <w:rPr>
                <w:ins w:id="151" w:author="Ericsson_v2" w:date="2024-04-02T16:45:00Z"/>
                <w:kern w:val="2"/>
                <w:lang w:eastAsia="de-DE"/>
              </w:rPr>
            </w:pPr>
            <w:ins w:id="152" w:author="Ericsson_v2" w:date="2024-04-02T16:45:00Z">
              <w:r>
                <w:rPr>
                  <w:kern w:val="2"/>
                  <w:lang w:eastAsia="de-DE"/>
                </w:rPr>
                <w:t>DNN/DNAI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05C479C" w14:textId="77777777" w:rsidR="00F317BF" w:rsidRDefault="00F317BF" w:rsidP="00CD1F72">
            <w:pPr>
              <w:pStyle w:val="TAC"/>
              <w:rPr>
                <w:ins w:id="153" w:author="Ericsson_v2" w:date="2024-04-02T16:45:00Z"/>
              </w:rPr>
            </w:pPr>
            <w:ins w:id="154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33FDA6" w14:textId="77777777" w:rsidR="00F317BF" w:rsidRDefault="00F317BF" w:rsidP="00CD1F72">
            <w:pPr>
              <w:pStyle w:val="TAL"/>
              <w:rPr>
                <w:ins w:id="155" w:author="Ericsson_v2" w:date="2024-04-02T16:45:00Z"/>
                <w:kern w:val="2"/>
                <w:lang w:eastAsia="de-DE"/>
              </w:rPr>
            </w:pPr>
            <w:ins w:id="156" w:author="Ericsson_v2" w:date="2024-04-02T16:45:00Z">
              <w:r w:rsidRPr="00654E83">
                <w:rPr>
                  <w:kern w:val="2"/>
                  <w:lang w:eastAsia="de-DE"/>
                </w:rPr>
                <w:t xml:space="preserve">DNN or DNAIs information </w:t>
              </w:r>
              <w:r>
                <w:rPr>
                  <w:kern w:val="2"/>
                  <w:lang w:eastAsia="de-DE"/>
                </w:rPr>
                <w:t xml:space="preserve">of the EDN </w:t>
              </w:r>
              <w:r w:rsidRPr="00654E83">
                <w:rPr>
                  <w:kern w:val="2"/>
                  <w:lang w:eastAsia="de-DE"/>
                </w:rPr>
                <w:t>for which the subscription applies.</w:t>
              </w:r>
            </w:ins>
          </w:p>
        </w:tc>
      </w:tr>
      <w:tr w:rsidR="00F317BF" w14:paraId="74A9D21A" w14:textId="77777777" w:rsidTr="00CD1F72">
        <w:trPr>
          <w:jc w:val="center"/>
          <w:ins w:id="157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E9A2936" w14:textId="77777777" w:rsidR="00F317BF" w:rsidRDefault="00F317BF" w:rsidP="00CD1F72">
            <w:pPr>
              <w:pStyle w:val="TAL"/>
              <w:rPr>
                <w:ins w:id="158" w:author="Ericsson_v2" w:date="2024-04-02T16:45:00Z"/>
                <w:kern w:val="2"/>
                <w:lang w:eastAsia="de-DE"/>
              </w:rPr>
            </w:pPr>
            <w:ins w:id="159" w:author="Ericsson_v2" w:date="2024-04-02T16:45:00Z">
              <w:r>
                <w:rPr>
                  <w:kern w:val="2"/>
                  <w:lang w:eastAsia="de-DE"/>
                </w:rPr>
                <w:t xml:space="preserve">ECS provider ID 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B2BC9DF" w14:textId="77777777" w:rsidR="00F317BF" w:rsidRDefault="00F317BF" w:rsidP="00CD1F72">
            <w:pPr>
              <w:pStyle w:val="TAC"/>
              <w:rPr>
                <w:ins w:id="160" w:author="Ericsson_v2" w:date="2024-04-02T16:45:00Z"/>
              </w:rPr>
            </w:pPr>
            <w:ins w:id="161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EC2DE6" w14:textId="77777777" w:rsidR="00F317BF" w:rsidRPr="00654E83" w:rsidRDefault="00F317BF" w:rsidP="00CD1F72">
            <w:pPr>
              <w:pStyle w:val="TAL"/>
              <w:rPr>
                <w:ins w:id="162" w:author="Ericsson_v2" w:date="2024-04-02T16:45:00Z"/>
                <w:kern w:val="2"/>
                <w:lang w:eastAsia="de-DE"/>
              </w:rPr>
            </w:pPr>
            <w:ins w:id="163" w:author="Ericsson_v2" w:date="2024-04-02T16:45:00Z">
              <w:r>
                <w:rPr>
                  <w:kern w:val="2"/>
                  <w:lang w:eastAsia="de-DE"/>
                </w:rPr>
                <w:t>The identifier of the ECS provider</w:t>
              </w:r>
            </w:ins>
          </w:p>
        </w:tc>
      </w:tr>
      <w:tr w:rsidR="00F317BF" w14:paraId="4417A9D1" w14:textId="77777777" w:rsidTr="00CD1F72">
        <w:trPr>
          <w:jc w:val="center"/>
          <w:ins w:id="164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1EE31E6" w14:textId="77777777" w:rsidR="00F317BF" w:rsidRDefault="00F317BF" w:rsidP="00CD1F72">
            <w:pPr>
              <w:pStyle w:val="TAL"/>
              <w:rPr>
                <w:ins w:id="165" w:author="Ericsson_v2" w:date="2024-04-02T16:45:00Z"/>
                <w:kern w:val="2"/>
                <w:lang w:eastAsia="de-DE"/>
              </w:rPr>
            </w:pPr>
            <w:ins w:id="166" w:author="Ericsson_v2" w:date="2024-04-02T16:45:00Z">
              <w:r>
                <w:rPr>
                  <w:kern w:val="2"/>
                  <w:lang w:eastAsia="de-DE"/>
                </w:rPr>
                <w:t>ECS endpoint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9FD012D" w14:textId="77777777" w:rsidR="00F317BF" w:rsidRDefault="00F317BF" w:rsidP="00CD1F72">
            <w:pPr>
              <w:pStyle w:val="TAC"/>
              <w:rPr>
                <w:ins w:id="167" w:author="Ericsson_v2" w:date="2024-04-02T16:45:00Z"/>
              </w:rPr>
            </w:pPr>
            <w:ins w:id="168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2CCCE" w14:textId="77777777" w:rsidR="00F317BF" w:rsidRPr="00654E83" w:rsidRDefault="00F317BF" w:rsidP="00CD1F72">
            <w:pPr>
              <w:pStyle w:val="TAL"/>
              <w:rPr>
                <w:ins w:id="169" w:author="Ericsson_v2" w:date="2024-04-02T16:45:00Z"/>
                <w:kern w:val="2"/>
                <w:lang w:eastAsia="de-DE"/>
              </w:rPr>
            </w:pPr>
            <w:ins w:id="170" w:author="Ericsson_v2" w:date="2024-04-02T16:45:00Z">
              <w:r>
                <w:rPr>
                  <w:kern w:val="2"/>
                  <w:lang w:eastAsia="de-DE"/>
                </w:rPr>
                <w:t xml:space="preserve">By providing the ECS endpoint, the consumer wants to subscribe to the EES instantiation info (EESs that will register in the ECS) </w:t>
              </w:r>
            </w:ins>
          </w:p>
        </w:tc>
      </w:tr>
      <w:tr w:rsidR="00F317BF" w14:paraId="231953DF" w14:textId="77777777" w:rsidTr="00CD1F72">
        <w:trPr>
          <w:jc w:val="center"/>
          <w:ins w:id="171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5ADA8C7E" w14:textId="77777777" w:rsidR="00F317BF" w:rsidRDefault="00F317BF" w:rsidP="00CD1F72">
            <w:pPr>
              <w:pStyle w:val="TAL"/>
              <w:rPr>
                <w:ins w:id="172" w:author="Ericsson_v2" w:date="2024-04-02T16:45:00Z"/>
                <w:kern w:val="2"/>
                <w:lang w:eastAsia="de-DE"/>
              </w:rPr>
            </w:pPr>
            <w:ins w:id="173" w:author="Ericsson_v2" w:date="2024-04-02T16:45:00Z">
              <w:r>
                <w:rPr>
                  <w:kern w:val="2"/>
                  <w:lang w:eastAsia="de-DE"/>
                </w:rPr>
                <w:t>EES provider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D4CA840" w14:textId="77777777" w:rsidR="00F317BF" w:rsidRDefault="00F317BF" w:rsidP="00CD1F72">
            <w:pPr>
              <w:pStyle w:val="TAC"/>
              <w:rPr>
                <w:ins w:id="174" w:author="Ericsson_v2" w:date="2024-04-02T16:45:00Z"/>
              </w:rPr>
            </w:pPr>
            <w:ins w:id="175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DF56FF" w14:textId="77777777" w:rsidR="00F317BF" w:rsidRPr="00654E83" w:rsidRDefault="00F317BF" w:rsidP="00CD1F72">
            <w:pPr>
              <w:pStyle w:val="TAL"/>
              <w:rPr>
                <w:ins w:id="176" w:author="Ericsson_v2" w:date="2024-04-02T16:45:00Z"/>
                <w:kern w:val="2"/>
                <w:lang w:eastAsia="de-DE"/>
              </w:rPr>
            </w:pPr>
            <w:ins w:id="177" w:author="Ericsson_v2" w:date="2024-04-02T16:45:00Z">
              <w:r>
                <w:rPr>
                  <w:kern w:val="2"/>
                  <w:lang w:eastAsia="de-DE"/>
                </w:rPr>
                <w:t>The identifier of the EES provider</w:t>
              </w:r>
            </w:ins>
          </w:p>
        </w:tc>
      </w:tr>
      <w:tr w:rsidR="00F317BF" w:rsidRPr="00654E83" w14:paraId="500D08DE" w14:textId="77777777" w:rsidTr="00CD1F72">
        <w:trPr>
          <w:jc w:val="center"/>
          <w:ins w:id="178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DB366AF" w14:textId="77777777" w:rsidR="00F317BF" w:rsidRDefault="00F317BF" w:rsidP="00CD1F72">
            <w:pPr>
              <w:pStyle w:val="TAL"/>
              <w:rPr>
                <w:ins w:id="179" w:author="Ericsson_v2" w:date="2024-04-02T16:45:00Z"/>
                <w:kern w:val="2"/>
                <w:lang w:eastAsia="de-DE"/>
              </w:rPr>
            </w:pPr>
            <w:ins w:id="180" w:author="Ericsson_v2" w:date="2024-04-02T16:45:00Z">
              <w:r>
                <w:rPr>
                  <w:kern w:val="2"/>
                  <w:lang w:eastAsia="de-DE"/>
                </w:rPr>
                <w:t>EES endpoint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67704CB" w14:textId="77777777" w:rsidR="00F317BF" w:rsidRDefault="00F317BF" w:rsidP="00CD1F72">
            <w:pPr>
              <w:pStyle w:val="TAC"/>
              <w:rPr>
                <w:ins w:id="181" w:author="Ericsson_v2" w:date="2024-04-02T16:45:00Z"/>
              </w:rPr>
            </w:pPr>
            <w:ins w:id="182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FFA296" w14:textId="77777777" w:rsidR="00F317BF" w:rsidRPr="00654E83" w:rsidRDefault="00F317BF" w:rsidP="00CD1F72">
            <w:pPr>
              <w:pStyle w:val="TAL"/>
              <w:rPr>
                <w:ins w:id="183" w:author="Ericsson_v2" w:date="2024-04-02T16:45:00Z"/>
                <w:kern w:val="2"/>
                <w:lang w:eastAsia="de-DE"/>
              </w:rPr>
            </w:pPr>
            <w:ins w:id="184" w:author="Ericsson_v2" w:date="2024-04-02T16:45:00Z">
              <w:r>
                <w:rPr>
                  <w:kern w:val="2"/>
                  <w:lang w:eastAsia="de-DE"/>
                </w:rPr>
                <w:t>By providing the EES endpoint, the consumer wants to subscribe to the EAS instantiation info (EASs that will register in the EES)</w:t>
              </w:r>
            </w:ins>
          </w:p>
        </w:tc>
      </w:tr>
      <w:tr w:rsidR="00F317BF" w14:paraId="43B6B098" w14:textId="77777777" w:rsidTr="00CD1F72">
        <w:trPr>
          <w:jc w:val="center"/>
          <w:ins w:id="185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F1A0537" w14:textId="77777777" w:rsidR="00F317BF" w:rsidRDefault="00F317BF" w:rsidP="00CD1F72">
            <w:pPr>
              <w:pStyle w:val="TAL"/>
              <w:rPr>
                <w:ins w:id="186" w:author="Ericsson_v2" w:date="2024-04-02T16:45:00Z"/>
                <w:kern w:val="2"/>
                <w:lang w:eastAsia="de-DE"/>
              </w:rPr>
            </w:pPr>
            <w:ins w:id="187" w:author="Ericsson_v2" w:date="2024-04-02T16:45:00Z">
              <w:r>
                <w:rPr>
                  <w:kern w:val="2"/>
                  <w:lang w:eastAsia="de-DE"/>
                </w:rPr>
                <w:t>EAS provider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446DD48" w14:textId="77777777" w:rsidR="00F317BF" w:rsidRDefault="00F317BF" w:rsidP="00CD1F72">
            <w:pPr>
              <w:pStyle w:val="TAC"/>
              <w:rPr>
                <w:ins w:id="188" w:author="Ericsson_v2" w:date="2024-04-02T16:45:00Z"/>
              </w:rPr>
            </w:pPr>
            <w:ins w:id="189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A3E5E0" w14:textId="77777777" w:rsidR="00F317BF" w:rsidRPr="00654E83" w:rsidRDefault="00F317BF" w:rsidP="00CD1F72">
            <w:pPr>
              <w:pStyle w:val="TAL"/>
              <w:rPr>
                <w:ins w:id="190" w:author="Ericsson_v2" w:date="2024-04-02T16:45:00Z"/>
                <w:kern w:val="2"/>
                <w:lang w:eastAsia="de-DE"/>
              </w:rPr>
            </w:pPr>
            <w:ins w:id="191" w:author="Ericsson_v2" w:date="2024-04-02T16:45:00Z">
              <w:r>
                <w:rPr>
                  <w:kern w:val="2"/>
                  <w:lang w:eastAsia="de-DE"/>
                </w:rPr>
                <w:t>The identifier of the EAS provider</w:t>
              </w:r>
            </w:ins>
          </w:p>
        </w:tc>
      </w:tr>
      <w:tr w:rsidR="00F317BF" w14:paraId="39D51D2C" w14:textId="77777777" w:rsidTr="00CD1F72">
        <w:trPr>
          <w:jc w:val="center"/>
          <w:ins w:id="192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52A1988D" w14:textId="77777777" w:rsidR="00F317BF" w:rsidRDefault="00F317BF" w:rsidP="00CD1F72">
            <w:pPr>
              <w:pStyle w:val="TAL"/>
              <w:rPr>
                <w:ins w:id="193" w:author="Ericsson_v2" w:date="2024-04-02T16:45:00Z"/>
                <w:kern w:val="2"/>
                <w:lang w:eastAsia="de-DE"/>
              </w:rPr>
            </w:pPr>
            <w:ins w:id="194" w:author="Ericsson_v2" w:date="2024-04-02T16:45:00Z">
              <w:r>
                <w:rPr>
                  <w:kern w:val="2"/>
                  <w:lang w:eastAsia="de-DE"/>
                </w:rPr>
                <w:t>EAS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C663131" w14:textId="77777777" w:rsidR="00F317BF" w:rsidRDefault="00F317BF" w:rsidP="00CD1F72">
            <w:pPr>
              <w:pStyle w:val="TAC"/>
              <w:rPr>
                <w:ins w:id="195" w:author="Ericsson_v2" w:date="2024-04-02T16:45:00Z"/>
              </w:rPr>
            </w:pPr>
            <w:ins w:id="196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79E1B8" w14:textId="77777777" w:rsidR="00F317BF" w:rsidRPr="00654E83" w:rsidRDefault="00F317BF" w:rsidP="00CD1F72">
            <w:pPr>
              <w:pStyle w:val="TAL"/>
              <w:rPr>
                <w:ins w:id="197" w:author="Ericsson_v2" w:date="2024-04-02T16:45:00Z"/>
                <w:kern w:val="2"/>
                <w:lang w:eastAsia="de-DE"/>
              </w:rPr>
            </w:pPr>
            <w:ins w:id="198" w:author="Ericsson_v2" w:date="2024-04-02T16:45:00Z">
              <w:r>
                <w:rPr>
                  <w:kern w:val="2"/>
                  <w:lang w:eastAsia="de-DE"/>
                </w:rPr>
                <w:t>Identifies an EAS service.</w:t>
              </w:r>
            </w:ins>
          </w:p>
        </w:tc>
      </w:tr>
      <w:tr w:rsidR="00F317BF" w14:paraId="3D9440F2" w14:textId="77777777" w:rsidTr="00CD1F72">
        <w:trPr>
          <w:jc w:val="center"/>
          <w:ins w:id="199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FCCE5D8" w14:textId="77777777" w:rsidR="00F317BF" w:rsidRDefault="00F317BF" w:rsidP="00CD1F72">
            <w:pPr>
              <w:pStyle w:val="TAL"/>
              <w:rPr>
                <w:ins w:id="200" w:author="Ericsson_v2" w:date="2024-04-02T16:45:00Z"/>
                <w:kern w:val="2"/>
                <w:lang w:eastAsia="de-DE"/>
              </w:rPr>
            </w:pPr>
            <w:ins w:id="201" w:author="Ericsson_v2" w:date="2024-04-02T16:45:00Z">
              <w:r>
                <w:rPr>
                  <w:kern w:val="2"/>
                  <w:lang w:eastAsia="de-DE"/>
                </w:rPr>
                <w:t>EAS/EES/ECS resource requirements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29A6689" w14:textId="77777777" w:rsidR="00F317BF" w:rsidRDefault="00F317BF" w:rsidP="00CD1F72">
            <w:pPr>
              <w:pStyle w:val="TAC"/>
              <w:rPr>
                <w:ins w:id="202" w:author="Ericsson_v2" w:date="2024-04-02T16:45:00Z"/>
              </w:rPr>
            </w:pPr>
            <w:ins w:id="203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C7227" w14:textId="62B99F82" w:rsidR="00F317BF" w:rsidRDefault="00F317BF" w:rsidP="00CD1F72">
            <w:pPr>
              <w:pStyle w:val="TAL"/>
              <w:rPr>
                <w:ins w:id="204" w:author="Ericsson_v2" w:date="2024-04-02T16:45:00Z"/>
                <w:kern w:val="2"/>
                <w:lang w:eastAsia="de-DE"/>
              </w:rPr>
            </w:pPr>
            <w:ins w:id="205" w:author="Ericsson_v2" w:date="2024-04-02T16:45:00Z">
              <w:r>
                <w:rPr>
                  <w:kern w:val="2"/>
                  <w:lang w:eastAsia="de-DE"/>
                </w:rPr>
                <w:t>The resources (i.e. available compute, graphical compute, memory, storage) needed for EAS/EES/ECS as described in Table 8.2.5-1 in 3GPP TS 23.558</w:t>
              </w:r>
            </w:ins>
            <w:ins w:id="206" w:author="[Ericsson] Wenliang Xu SA6#60" w:date="2024-04-07T16:36:00Z">
              <w:r w:rsidR="00F30029">
                <w:rPr>
                  <w:kern w:val="2"/>
                  <w:lang w:val="en-US" w:eastAsia="de-DE"/>
                </w:rPr>
                <w:t> </w:t>
              </w:r>
            </w:ins>
            <w:ins w:id="207" w:author="Ericsson_v2" w:date="2024-04-02T16:45:00Z">
              <w:r>
                <w:rPr>
                  <w:kern w:val="2"/>
                  <w:lang w:eastAsia="de-DE"/>
                </w:rPr>
                <w:t>[y].</w:t>
              </w:r>
            </w:ins>
          </w:p>
        </w:tc>
      </w:tr>
      <w:tr w:rsidR="00F317BF" w14:paraId="72887AFC" w14:textId="77777777" w:rsidTr="00CD1F72">
        <w:trPr>
          <w:jc w:val="center"/>
          <w:ins w:id="208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B8C6AA3" w14:textId="77777777" w:rsidR="00F317BF" w:rsidRDefault="00F317BF" w:rsidP="00CD1F72">
            <w:pPr>
              <w:pStyle w:val="TAL"/>
              <w:rPr>
                <w:ins w:id="209" w:author="Ericsson_v2" w:date="2024-04-02T16:45:00Z"/>
                <w:kern w:val="2"/>
                <w:lang w:eastAsia="de-DE"/>
              </w:rPr>
            </w:pPr>
            <w:ins w:id="210" w:author="Ericsson_v2" w:date="2024-04-02T16:45:00Z">
              <w:r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4E3F08A" w14:textId="77777777" w:rsidR="00F317BF" w:rsidRDefault="00F317BF" w:rsidP="00CD1F72">
            <w:pPr>
              <w:pStyle w:val="TAC"/>
              <w:rPr>
                <w:ins w:id="211" w:author="Ericsson_v2" w:date="2024-04-02T16:45:00Z"/>
                <w:kern w:val="2"/>
                <w:lang w:eastAsia="de-DE"/>
              </w:rPr>
            </w:pPr>
            <w:ins w:id="212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8FCBC1" w14:textId="77777777" w:rsidR="00F317BF" w:rsidRDefault="00F317BF" w:rsidP="00CD1F72">
            <w:pPr>
              <w:pStyle w:val="TAL"/>
              <w:rPr>
                <w:ins w:id="213" w:author="Ericsson_v2" w:date="2024-04-02T16:45:00Z"/>
                <w:kern w:val="2"/>
                <w:lang w:eastAsia="de-DE"/>
              </w:rPr>
            </w:pPr>
            <w:ins w:id="214" w:author="Ericsson_v2" w:date="2024-04-02T16:45:00Z">
              <w:r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  <w:tr w:rsidR="000C5951" w14:paraId="3FD08AC9" w14:textId="77777777" w:rsidTr="00CD1F72">
        <w:trPr>
          <w:jc w:val="center"/>
          <w:ins w:id="215" w:author="[Ericsson] Wenliang Xu SA6#60 v2" w:date="2024-04-17T22:4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5E92258" w14:textId="661D88D1" w:rsidR="000C5951" w:rsidRDefault="000C5951" w:rsidP="000C5951">
            <w:pPr>
              <w:pStyle w:val="TAL"/>
              <w:rPr>
                <w:ins w:id="216" w:author="[Ericsson] Wenliang Xu SA6#60 v2" w:date="2024-04-17T22:44:00Z"/>
                <w:kern w:val="2"/>
                <w:lang w:eastAsia="de-DE"/>
              </w:rPr>
            </w:pPr>
            <w:ins w:id="217" w:author="[Ericsson] Wenliang Xu SA6#60 v2" w:date="2024-04-17T22:44:00Z">
              <w:r>
                <w:rPr>
                  <w:kern w:val="2"/>
                  <w:lang w:eastAsia="de-DE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BD73894" w14:textId="1616AAC5" w:rsidR="000C5951" w:rsidRDefault="000C5951" w:rsidP="000C5951">
            <w:pPr>
              <w:pStyle w:val="TAC"/>
              <w:rPr>
                <w:ins w:id="218" w:author="[Ericsson] Wenliang Xu SA6#60 v2" w:date="2024-04-17T22:44:00Z"/>
                <w:kern w:val="2"/>
                <w:lang w:eastAsia="de-DE"/>
              </w:rPr>
            </w:pPr>
            <w:ins w:id="219" w:author="[Ericsson] Wenliang Xu SA6#60 v2" w:date="2024-04-17T22:44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A24F7E" w14:textId="7EA2102B" w:rsidR="000C5951" w:rsidRDefault="000C5951" w:rsidP="000C5951">
            <w:pPr>
              <w:pStyle w:val="TAL"/>
              <w:rPr>
                <w:ins w:id="220" w:author="[Ericsson] Wenliang Xu SA6#60 v2" w:date="2024-04-17T22:44:00Z"/>
                <w:kern w:val="2"/>
                <w:lang w:eastAsia="de-DE"/>
              </w:rPr>
            </w:pPr>
            <w:ins w:id="221" w:author="[Ericsson] Wenliang Xu SA6#60 v2" w:date="2024-04-17T22:44:00Z">
              <w:r>
                <w:rPr>
                  <w:kern w:val="2"/>
                  <w:lang w:eastAsia="de-DE"/>
                </w:rPr>
                <w:t>The geographical or service area for which the requirement request applies.</w:t>
              </w:r>
            </w:ins>
          </w:p>
        </w:tc>
      </w:tr>
      <w:tr w:rsidR="000C5951" w14:paraId="04806B97" w14:textId="77777777" w:rsidTr="00CD1F72">
        <w:trPr>
          <w:jc w:val="center"/>
          <w:ins w:id="222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8E30782" w14:textId="77777777" w:rsidR="000C5951" w:rsidRDefault="000C5951" w:rsidP="000C5951">
            <w:pPr>
              <w:pStyle w:val="TAL"/>
              <w:rPr>
                <w:ins w:id="223" w:author="Ericsson_v2" w:date="2024-04-02T16:45:00Z"/>
                <w:kern w:val="2"/>
                <w:lang w:eastAsia="de-DE"/>
              </w:rPr>
            </w:pPr>
            <w:ins w:id="224" w:author="Ericsson_v2" w:date="2024-04-02T16:45:00Z">
              <w:r>
                <w:rPr>
                  <w:kern w:val="2"/>
                  <w:lang w:eastAsia="de-DE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8A41112" w14:textId="77777777" w:rsidR="000C5951" w:rsidRDefault="000C5951" w:rsidP="000C5951">
            <w:pPr>
              <w:pStyle w:val="TAC"/>
              <w:rPr>
                <w:ins w:id="225" w:author="Ericsson_v2" w:date="2024-04-02T16:45:00Z"/>
                <w:kern w:val="2"/>
                <w:lang w:eastAsia="de-DE"/>
              </w:rPr>
            </w:pPr>
            <w:ins w:id="226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2FA959" w14:textId="77777777" w:rsidR="000C5951" w:rsidRDefault="000C5951" w:rsidP="000C5951">
            <w:pPr>
              <w:pStyle w:val="TAL"/>
              <w:rPr>
                <w:ins w:id="227" w:author="Ericsson_v2" w:date="2024-04-02T16:45:00Z"/>
                <w:kern w:val="2"/>
                <w:lang w:eastAsia="de-DE"/>
              </w:rPr>
            </w:pPr>
            <w:ins w:id="228" w:author="Ericsson_v2" w:date="2024-04-02T16:45:00Z">
              <w:r>
                <w:rPr>
                  <w:kern w:val="2"/>
                  <w:lang w:eastAsia="de-DE"/>
                </w:rPr>
                <w:t xml:space="preserve">The time validity of the </w:t>
              </w:r>
              <w:r w:rsidRPr="00FE3BF1">
                <w:rPr>
                  <w:kern w:val="2"/>
                  <w:lang w:eastAsia="de-DE"/>
                </w:rPr>
                <w:t xml:space="preserve">subscription </w:t>
              </w:r>
              <w:r>
                <w:rPr>
                  <w:kern w:val="2"/>
                  <w:lang w:eastAsia="de-DE"/>
                </w:rPr>
                <w:t>request.</w:t>
              </w:r>
            </w:ins>
          </w:p>
        </w:tc>
      </w:tr>
    </w:tbl>
    <w:p w14:paraId="4DAC326E" w14:textId="77777777" w:rsidR="00F317BF" w:rsidRDefault="00F317BF" w:rsidP="00F317BF">
      <w:pPr>
        <w:rPr>
          <w:ins w:id="229" w:author="Ericsson_v2" w:date="2024-04-02T16:45:00Z"/>
          <w:lang w:val="en-US"/>
        </w:rPr>
      </w:pPr>
    </w:p>
    <w:p w14:paraId="6217971A" w14:textId="77777777" w:rsidR="00F317BF" w:rsidRDefault="00F317BF" w:rsidP="00F317BF">
      <w:pPr>
        <w:pStyle w:val="Heading4"/>
        <w:rPr>
          <w:ins w:id="230" w:author="Ericsson_v2" w:date="2024-04-02T16:45:00Z"/>
        </w:rPr>
      </w:pPr>
      <w:bookmarkStart w:id="231" w:name="_Toc155365233"/>
      <w:ins w:id="232" w:author="Ericsson_v2" w:date="2024-04-02T16:45:00Z">
        <w:r>
          <w:t>8.</w:t>
        </w:r>
        <w:r>
          <w:rPr>
            <w:lang w:eastAsia="zh-CN"/>
          </w:rPr>
          <w:t>x</w:t>
        </w:r>
        <w:r>
          <w:t>.3.3</w:t>
        </w:r>
        <w:r>
          <w:tab/>
          <w:t>E</w:t>
        </w:r>
        <w:r w:rsidRPr="007D0957">
          <w:t>dge computing preparation</w:t>
        </w:r>
        <w:r>
          <w:t xml:space="preserve"> analytics subscription response</w:t>
        </w:r>
        <w:bookmarkEnd w:id="231"/>
      </w:ins>
    </w:p>
    <w:p w14:paraId="3E0CA4ED" w14:textId="77777777" w:rsidR="00F317BF" w:rsidRDefault="00F317BF" w:rsidP="00F317BF">
      <w:pPr>
        <w:rPr>
          <w:ins w:id="233" w:author="Ericsson_v2" w:date="2024-04-02T16:45:00Z"/>
        </w:rPr>
      </w:pPr>
      <w:ins w:id="234" w:author="Ericsson_v2" w:date="2024-04-02T16:45:00Z">
        <w:r>
          <w:t>Table 8.</w:t>
        </w:r>
        <w:r>
          <w:rPr>
            <w:lang w:eastAsia="zh-CN"/>
          </w:rPr>
          <w:t>x</w:t>
        </w:r>
        <w:r>
          <w:t xml:space="preserve">.3.3-1 describes information elements for the </w:t>
        </w:r>
        <w:r w:rsidRPr="007D0957">
          <w:t xml:space="preserve">edge computing </w:t>
        </w:r>
        <w:r>
          <w:t xml:space="preserve">analytics </w:t>
        </w:r>
        <w:r w:rsidRPr="007D0957">
          <w:t>preparation</w:t>
        </w:r>
        <w:r>
          <w:t xml:space="preserve"> analytics subscription response from the ADAE server to the analytics consumer.</w:t>
        </w:r>
      </w:ins>
    </w:p>
    <w:p w14:paraId="061FE1D5" w14:textId="77777777" w:rsidR="00F317BF" w:rsidRDefault="00F317BF" w:rsidP="00F317BF">
      <w:pPr>
        <w:pStyle w:val="TH"/>
        <w:rPr>
          <w:ins w:id="235" w:author="Ericsson_v2" w:date="2024-04-02T16:45:00Z"/>
        </w:rPr>
      </w:pPr>
      <w:ins w:id="236" w:author="Ericsson_v2" w:date="2024-04-02T16:45:00Z">
        <w:r>
          <w:t>Table 8.x.3.3-1: E</w:t>
        </w:r>
        <w:r w:rsidRPr="007D0957">
          <w:t>dge computing preparation</w:t>
        </w:r>
        <w:r>
          <w:t xml:space="preserve"> analytics subscription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17BF" w14:paraId="1FAB834E" w14:textId="77777777" w:rsidTr="00CD1F72">
        <w:trPr>
          <w:jc w:val="center"/>
          <w:ins w:id="237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2751AB" w14:textId="77777777" w:rsidR="00F317BF" w:rsidRDefault="00F317BF" w:rsidP="00CD1F72">
            <w:pPr>
              <w:pStyle w:val="TAH"/>
              <w:rPr>
                <w:ins w:id="238" w:author="Ericsson_v2" w:date="2024-04-02T16:45:00Z"/>
                <w:kern w:val="2"/>
                <w:lang w:eastAsia="de-DE"/>
              </w:rPr>
            </w:pPr>
            <w:ins w:id="239" w:author="Ericsson_v2" w:date="2024-04-02T16:4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74C3D1" w14:textId="77777777" w:rsidR="00F317BF" w:rsidRDefault="00F317BF" w:rsidP="00CD1F72">
            <w:pPr>
              <w:pStyle w:val="TAH"/>
              <w:rPr>
                <w:ins w:id="240" w:author="Ericsson_v2" w:date="2024-04-02T16:45:00Z"/>
                <w:kern w:val="2"/>
                <w:lang w:eastAsia="de-DE"/>
              </w:rPr>
            </w:pPr>
            <w:ins w:id="241" w:author="Ericsson_v2" w:date="2024-04-02T16:4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919B1" w14:textId="77777777" w:rsidR="00F317BF" w:rsidRDefault="00F317BF" w:rsidP="00CD1F72">
            <w:pPr>
              <w:pStyle w:val="TAH"/>
              <w:rPr>
                <w:ins w:id="242" w:author="Ericsson_v2" w:date="2024-04-02T16:45:00Z"/>
                <w:kern w:val="2"/>
                <w:lang w:eastAsia="de-DE"/>
              </w:rPr>
            </w:pPr>
            <w:ins w:id="243" w:author="Ericsson_v2" w:date="2024-04-02T16:4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F317BF" w14:paraId="72AF6DD3" w14:textId="77777777" w:rsidTr="00CD1F72">
        <w:trPr>
          <w:jc w:val="center"/>
          <w:ins w:id="244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D8FF4F" w14:textId="77777777" w:rsidR="00F317BF" w:rsidRDefault="00F317BF" w:rsidP="00CD1F72">
            <w:pPr>
              <w:pStyle w:val="TAL"/>
              <w:rPr>
                <w:ins w:id="245" w:author="Ericsson_v2" w:date="2024-04-02T16:45:00Z"/>
                <w:kern w:val="2"/>
                <w:lang w:eastAsia="de-DE"/>
              </w:rPr>
            </w:pPr>
            <w:ins w:id="246" w:author="Ericsson_v2" w:date="2024-04-02T16:45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C74779" w14:textId="77777777" w:rsidR="00F317BF" w:rsidRDefault="00F317BF" w:rsidP="00CD1F72">
            <w:pPr>
              <w:pStyle w:val="TAC"/>
              <w:rPr>
                <w:ins w:id="247" w:author="Ericsson_v2" w:date="2024-04-02T16:45:00Z"/>
                <w:kern w:val="2"/>
                <w:lang w:eastAsia="de-DE"/>
              </w:rPr>
            </w:pPr>
            <w:ins w:id="248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DDBA1" w14:textId="77777777" w:rsidR="00F317BF" w:rsidRDefault="00F317BF" w:rsidP="00CD1F72">
            <w:pPr>
              <w:pStyle w:val="TAL"/>
              <w:rPr>
                <w:ins w:id="249" w:author="Ericsson_v2" w:date="2024-04-02T16:45:00Z"/>
                <w:kern w:val="2"/>
                <w:lang w:eastAsia="de-DE"/>
              </w:rPr>
            </w:pPr>
            <w:ins w:id="250" w:author="Ericsson_v2" w:date="2024-04-02T16:45:00Z">
              <w:r>
                <w:rPr>
                  <w:kern w:val="2"/>
                  <w:lang w:eastAsia="de-DE"/>
                </w:rPr>
                <w:t>The result of the analytics subscription request (positive or negative acknowledgement).</w:t>
              </w:r>
            </w:ins>
          </w:p>
        </w:tc>
      </w:tr>
    </w:tbl>
    <w:p w14:paraId="4F153CA6" w14:textId="77777777" w:rsidR="00F317BF" w:rsidRDefault="00F317BF" w:rsidP="00F317BF">
      <w:pPr>
        <w:rPr>
          <w:ins w:id="251" w:author="Ericsson_v2" w:date="2024-04-02T16:45:00Z"/>
        </w:rPr>
      </w:pPr>
    </w:p>
    <w:p w14:paraId="7CC49606" w14:textId="77777777" w:rsidR="00F317BF" w:rsidRDefault="00F317BF" w:rsidP="00F317BF">
      <w:pPr>
        <w:pStyle w:val="Heading4"/>
        <w:rPr>
          <w:ins w:id="252" w:author="Ericsson_v2" w:date="2024-04-02T16:45:00Z"/>
        </w:rPr>
      </w:pPr>
      <w:bookmarkStart w:id="253" w:name="_Toc155365234"/>
      <w:ins w:id="254" w:author="Ericsson_v2" w:date="2024-04-02T16:45:00Z">
        <w:r>
          <w:t>8.</w:t>
        </w:r>
        <w:r>
          <w:rPr>
            <w:lang w:eastAsia="zh-CN"/>
          </w:rPr>
          <w:t>x</w:t>
        </w:r>
        <w:r>
          <w:t>.3.4</w:t>
        </w:r>
        <w:r>
          <w:tab/>
        </w:r>
        <w:bookmarkStart w:id="255" w:name="_Hlk162426394"/>
        <w:r>
          <w:t>E</w:t>
        </w:r>
        <w:r w:rsidRPr="007D0957">
          <w:t>dge computing preparation</w:t>
        </w:r>
        <w:r>
          <w:t xml:space="preserve"> </w:t>
        </w:r>
        <w:bookmarkEnd w:id="253"/>
        <w:r>
          <w:t>analytics notification</w:t>
        </w:r>
        <w:bookmarkEnd w:id="255"/>
      </w:ins>
    </w:p>
    <w:p w14:paraId="1CBC6FB3" w14:textId="77777777" w:rsidR="00F317BF" w:rsidRDefault="00F317BF" w:rsidP="00F317BF">
      <w:pPr>
        <w:rPr>
          <w:ins w:id="256" w:author="Ericsson_v2" w:date="2024-04-02T16:45:00Z"/>
        </w:rPr>
      </w:pPr>
      <w:ins w:id="257" w:author="Ericsson_v2" w:date="2024-04-02T16:45:00Z">
        <w:r>
          <w:t>Table 8.</w:t>
        </w:r>
        <w:r>
          <w:rPr>
            <w:lang w:eastAsia="zh-CN"/>
          </w:rPr>
          <w:t>x</w:t>
        </w:r>
        <w:r>
          <w:t xml:space="preserve">.3.4-1 describes information elements for the </w:t>
        </w:r>
        <w:r w:rsidRPr="00F34614">
          <w:t xml:space="preserve">edge computing preparation </w:t>
        </w:r>
        <w:r>
          <w:t>analytics notification from the ADAE server to the analytics consumer.</w:t>
        </w:r>
      </w:ins>
    </w:p>
    <w:p w14:paraId="0415E1E6" w14:textId="77777777" w:rsidR="00F317BF" w:rsidRDefault="00F317BF" w:rsidP="00F317BF">
      <w:pPr>
        <w:pStyle w:val="TH"/>
        <w:rPr>
          <w:ins w:id="258" w:author="Ericsson_v2" w:date="2024-04-02T16:45:00Z"/>
        </w:rPr>
      </w:pPr>
      <w:ins w:id="259" w:author="Ericsson_v2" w:date="2024-04-02T16:45:00Z">
        <w:r>
          <w:t xml:space="preserve">Table 8.x.3.4-1: </w:t>
        </w:r>
        <w:r w:rsidRPr="00CB6050">
          <w:t>Edge computing preparation analytics no</w:t>
        </w:r>
        <w:r>
          <w:t>tifica</w:t>
        </w:r>
        <w:r w:rsidRPr="00CB6050">
          <w:t>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17BF" w14:paraId="2FAC0158" w14:textId="77777777" w:rsidTr="00CD1F72">
        <w:trPr>
          <w:jc w:val="center"/>
          <w:ins w:id="260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687ED0D" w14:textId="77777777" w:rsidR="00F317BF" w:rsidRDefault="00F317BF" w:rsidP="00CD1F72">
            <w:pPr>
              <w:pStyle w:val="TAH"/>
              <w:rPr>
                <w:ins w:id="261" w:author="Ericsson_v2" w:date="2024-04-02T16:45:00Z"/>
                <w:kern w:val="2"/>
                <w:lang w:eastAsia="de-DE"/>
              </w:rPr>
            </w:pPr>
            <w:ins w:id="262" w:author="Ericsson_v2" w:date="2024-04-02T16:4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79DE3EA" w14:textId="77777777" w:rsidR="00F317BF" w:rsidRDefault="00F317BF" w:rsidP="00CD1F72">
            <w:pPr>
              <w:pStyle w:val="TAH"/>
              <w:rPr>
                <w:ins w:id="263" w:author="Ericsson_v2" w:date="2024-04-02T16:45:00Z"/>
                <w:kern w:val="2"/>
                <w:lang w:eastAsia="de-DE"/>
              </w:rPr>
            </w:pPr>
            <w:ins w:id="264" w:author="Ericsson_v2" w:date="2024-04-02T16:4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3D59D4" w14:textId="77777777" w:rsidR="00F317BF" w:rsidRDefault="00F317BF" w:rsidP="00CD1F72">
            <w:pPr>
              <w:pStyle w:val="TAH"/>
              <w:rPr>
                <w:ins w:id="265" w:author="Ericsson_v2" w:date="2024-04-02T16:45:00Z"/>
                <w:kern w:val="2"/>
                <w:lang w:eastAsia="de-DE"/>
              </w:rPr>
            </w:pPr>
            <w:ins w:id="266" w:author="Ericsson_v2" w:date="2024-04-02T16:4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F317BF" w14:paraId="54CDCFDB" w14:textId="77777777" w:rsidTr="00CD1F72">
        <w:trPr>
          <w:jc w:val="center"/>
          <w:ins w:id="267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4BC52F3" w14:textId="77777777" w:rsidR="00F317BF" w:rsidRDefault="00F317BF" w:rsidP="00CD1F72">
            <w:pPr>
              <w:pStyle w:val="TAL"/>
              <w:rPr>
                <w:ins w:id="268" w:author="Ericsson_v2" w:date="2024-04-02T16:45:00Z"/>
                <w:kern w:val="2"/>
                <w:lang w:eastAsia="de-DE"/>
              </w:rPr>
            </w:pPr>
            <w:ins w:id="269" w:author="Ericsson_v2" w:date="2024-04-02T16:45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7C72724" w14:textId="77777777" w:rsidR="00F317BF" w:rsidRDefault="00F317BF" w:rsidP="00CD1F72">
            <w:pPr>
              <w:pStyle w:val="TAC"/>
              <w:rPr>
                <w:ins w:id="270" w:author="Ericsson_v2" w:date="2024-04-02T16:45:00Z"/>
                <w:kern w:val="2"/>
                <w:lang w:eastAsia="de-DE"/>
              </w:rPr>
            </w:pPr>
            <w:ins w:id="271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357B74" w14:textId="77777777" w:rsidR="00F317BF" w:rsidRDefault="00F317BF" w:rsidP="00CD1F72">
            <w:pPr>
              <w:pStyle w:val="TAL"/>
              <w:rPr>
                <w:ins w:id="272" w:author="Ericsson_v2" w:date="2024-04-02T16:45:00Z"/>
                <w:kern w:val="2"/>
                <w:lang w:eastAsia="de-DE"/>
              </w:rPr>
            </w:pPr>
            <w:ins w:id="273" w:author="Ericsson_v2" w:date="2024-04-02T16:45:00Z">
              <w:r>
                <w:rPr>
                  <w:kern w:val="2"/>
                  <w:lang w:eastAsia="de-DE"/>
                </w:rPr>
                <w:t>The identifier of the analytics event.</w:t>
              </w:r>
            </w:ins>
          </w:p>
        </w:tc>
      </w:tr>
      <w:tr w:rsidR="00F317BF" w14:paraId="3B6E76E9" w14:textId="77777777" w:rsidTr="00CD1F72">
        <w:trPr>
          <w:jc w:val="center"/>
          <w:ins w:id="274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6ABDFAB" w14:textId="77777777" w:rsidR="00F317BF" w:rsidRDefault="00F317BF" w:rsidP="00CD1F72">
            <w:pPr>
              <w:pStyle w:val="TAL"/>
              <w:rPr>
                <w:ins w:id="275" w:author="Ericsson_v2" w:date="2024-04-02T16:45:00Z"/>
                <w:kern w:val="2"/>
                <w:lang w:eastAsia="de-DE"/>
              </w:rPr>
            </w:pPr>
            <w:ins w:id="276" w:author="Ericsson_v2" w:date="2024-04-02T16:45:00Z">
              <w:r w:rsidRPr="002D5F63">
                <w:rPr>
                  <w:kern w:val="2"/>
                  <w:lang w:eastAsia="de-DE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AB09E87" w14:textId="77777777" w:rsidR="00F317BF" w:rsidRDefault="00F317BF" w:rsidP="00CD1F72">
            <w:pPr>
              <w:pStyle w:val="TAC"/>
              <w:rPr>
                <w:ins w:id="277" w:author="Ericsson_v2" w:date="2024-04-02T16:45:00Z"/>
                <w:kern w:val="2"/>
                <w:lang w:eastAsia="de-DE"/>
              </w:rPr>
            </w:pPr>
            <w:ins w:id="278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E812E" w14:textId="77777777" w:rsidR="00F317BF" w:rsidRDefault="00F317BF" w:rsidP="00CD1F72">
            <w:pPr>
              <w:pStyle w:val="TAL"/>
              <w:rPr>
                <w:ins w:id="279" w:author="Ericsson_v2" w:date="2024-04-02T16:45:00Z"/>
                <w:kern w:val="2"/>
                <w:lang w:eastAsia="de-DE"/>
              </w:rPr>
            </w:pPr>
            <w:ins w:id="280" w:author="Ericsson_v2" w:date="2024-04-02T16:45:00Z">
              <w:r w:rsidRPr="00B827F4">
                <w:rPr>
                  <w:kern w:val="2"/>
                  <w:lang w:eastAsia="de-DE"/>
                </w:rPr>
                <w:t>Represents the analytics output including prediction or statistics for the EAS/EES/ECS deployment time</w:t>
              </w:r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F317BF" w14:paraId="6D1BA45F" w14:textId="77777777" w:rsidTr="00CD1F72">
        <w:trPr>
          <w:jc w:val="center"/>
          <w:ins w:id="281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7D4A123" w14:textId="77777777" w:rsidR="00F317BF" w:rsidRDefault="00F317BF" w:rsidP="00CD1F72">
            <w:pPr>
              <w:pStyle w:val="TAL"/>
              <w:rPr>
                <w:ins w:id="282" w:author="Ericsson_v2" w:date="2024-04-02T16:45:00Z"/>
                <w:kern w:val="2"/>
                <w:lang w:eastAsia="de-DE"/>
              </w:rPr>
            </w:pPr>
            <w:ins w:id="283" w:author="Ericsson_v2" w:date="2024-04-02T16:45:00Z">
              <w:r w:rsidRPr="00247A6E">
                <w:rPr>
                  <w:kern w:val="2"/>
                  <w:lang w:eastAsia="de-DE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336830C" w14:textId="77777777" w:rsidR="00F317BF" w:rsidRDefault="00F317BF" w:rsidP="00CD1F72">
            <w:pPr>
              <w:pStyle w:val="TAC"/>
              <w:rPr>
                <w:ins w:id="284" w:author="Ericsson_v2" w:date="2024-04-02T16:45:00Z"/>
                <w:kern w:val="2"/>
                <w:lang w:eastAsia="de-DE"/>
              </w:rPr>
            </w:pPr>
            <w:ins w:id="285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4E3A33" w14:textId="77777777" w:rsidR="00F317BF" w:rsidRDefault="00F317BF" w:rsidP="00CD1F72">
            <w:pPr>
              <w:pStyle w:val="TAL"/>
              <w:rPr>
                <w:ins w:id="286" w:author="Ericsson_v2" w:date="2024-04-02T16:45:00Z"/>
                <w:kern w:val="2"/>
                <w:lang w:eastAsia="de-DE"/>
              </w:rPr>
            </w:pPr>
            <w:ins w:id="287" w:author="Ericsson_v2" w:date="2024-04-02T16:45:00Z">
              <w:r w:rsidRPr="00D817C8">
                <w:rPr>
                  <w:kern w:val="2"/>
                  <w:lang w:eastAsia="de-DE"/>
                </w:rPr>
                <w:t>For predictive analytics, the achieved confidence level can be provided.</w:t>
              </w:r>
            </w:ins>
          </w:p>
        </w:tc>
      </w:tr>
    </w:tbl>
    <w:p w14:paraId="587DB570" w14:textId="77777777" w:rsidR="00F317BF" w:rsidRDefault="00F317BF" w:rsidP="00F317BF">
      <w:pPr>
        <w:rPr>
          <w:ins w:id="288" w:author="Ericsson_v2" w:date="2024-04-02T16:45:00Z"/>
          <w:lang w:val="en-US"/>
        </w:rPr>
      </w:pPr>
    </w:p>
    <w:p w14:paraId="69A67D4D" w14:textId="77777777" w:rsidR="00F317BF" w:rsidRDefault="00F317BF" w:rsidP="00F317BF">
      <w:pPr>
        <w:pStyle w:val="Heading4"/>
        <w:rPr>
          <w:ins w:id="289" w:author="Ericsson_v2" w:date="2024-04-02T16:45:00Z"/>
        </w:rPr>
      </w:pPr>
      <w:ins w:id="290" w:author="Ericsson_v2" w:date="2024-04-02T16:45:00Z">
        <w:r>
          <w:lastRenderedPageBreak/>
          <w:t>8.</w:t>
        </w:r>
        <w:r>
          <w:rPr>
            <w:lang w:eastAsia="zh-CN"/>
          </w:rPr>
          <w:t>x</w:t>
        </w:r>
        <w:r>
          <w:t>.3.5</w:t>
        </w:r>
        <w:r>
          <w:tab/>
          <w:t>E</w:t>
        </w:r>
        <w:bookmarkStart w:id="291" w:name="_Hlk162426589"/>
        <w:r w:rsidRPr="007D0957">
          <w:t>dge computing preparation</w:t>
        </w:r>
        <w:r>
          <w:t xml:space="preserve"> data request</w:t>
        </w:r>
        <w:bookmarkEnd w:id="291"/>
      </w:ins>
    </w:p>
    <w:p w14:paraId="3321D73A" w14:textId="296B12D2" w:rsidR="00F317BF" w:rsidRDefault="00F317BF" w:rsidP="00F317BF">
      <w:pPr>
        <w:rPr>
          <w:ins w:id="292" w:author="Ericsson_v2" w:date="2024-04-02T16:45:00Z"/>
        </w:rPr>
      </w:pPr>
      <w:ins w:id="293" w:author="Ericsson_v2" w:date="2024-04-02T16:45:00Z">
        <w:r>
          <w:t>Table 8.x.3.5-1 describes information elements for the e</w:t>
        </w:r>
        <w:r w:rsidRPr="00456429">
          <w:t>dge computing preparation data request</w:t>
        </w:r>
        <w:r>
          <w:t xml:space="preserve"> from the ADAE server to the A-ADRF</w:t>
        </w:r>
      </w:ins>
      <w:ins w:id="294" w:author="[Ericsson] Wenliang Xu SA6#60" w:date="2024-04-07T16:28:00Z">
        <w:r w:rsidR="0012590C">
          <w:t>/EES/ECS</w:t>
        </w:r>
      </w:ins>
      <w:ins w:id="295" w:author="Ericsson_v2" w:date="2024-04-02T16:45:00Z">
        <w:r>
          <w:t>.</w:t>
        </w:r>
      </w:ins>
    </w:p>
    <w:p w14:paraId="344AA742" w14:textId="77777777" w:rsidR="00F317BF" w:rsidRDefault="00F317BF" w:rsidP="00F317BF">
      <w:pPr>
        <w:pStyle w:val="TH"/>
        <w:rPr>
          <w:ins w:id="296" w:author="Ericsson_v2" w:date="2024-04-02T16:45:00Z"/>
        </w:rPr>
      </w:pPr>
      <w:ins w:id="297" w:author="Ericsson_v2" w:date="2024-04-02T16:45:00Z">
        <w:r>
          <w:t>Table 8.x.3.5-1: E</w:t>
        </w:r>
        <w:r w:rsidRPr="00177083">
          <w:t>dge computing preparation data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17BF" w14:paraId="5AF5A590" w14:textId="77777777" w:rsidTr="00CD1F72">
        <w:trPr>
          <w:jc w:val="center"/>
          <w:ins w:id="298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FF6AFD" w14:textId="77777777" w:rsidR="00F317BF" w:rsidRDefault="00F317BF" w:rsidP="00CD1F72">
            <w:pPr>
              <w:pStyle w:val="TAH"/>
              <w:rPr>
                <w:ins w:id="299" w:author="Ericsson_v2" w:date="2024-04-02T16:45:00Z"/>
                <w:kern w:val="2"/>
                <w:lang w:eastAsia="de-DE"/>
              </w:rPr>
            </w:pPr>
            <w:ins w:id="300" w:author="Ericsson_v2" w:date="2024-04-02T16:4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B847DA" w14:textId="77777777" w:rsidR="00F317BF" w:rsidRDefault="00F317BF" w:rsidP="00CD1F72">
            <w:pPr>
              <w:pStyle w:val="TAH"/>
              <w:rPr>
                <w:ins w:id="301" w:author="Ericsson_v2" w:date="2024-04-02T16:45:00Z"/>
                <w:kern w:val="2"/>
                <w:lang w:eastAsia="de-DE"/>
              </w:rPr>
            </w:pPr>
            <w:ins w:id="302" w:author="Ericsson_v2" w:date="2024-04-02T16:4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924CE" w14:textId="77777777" w:rsidR="00F317BF" w:rsidRDefault="00F317BF" w:rsidP="00CD1F72">
            <w:pPr>
              <w:pStyle w:val="TAH"/>
              <w:rPr>
                <w:ins w:id="303" w:author="Ericsson_v2" w:date="2024-04-02T16:45:00Z"/>
                <w:kern w:val="2"/>
                <w:lang w:eastAsia="de-DE"/>
              </w:rPr>
            </w:pPr>
            <w:ins w:id="304" w:author="Ericsson_v2" w:date="2024-04-02T16:4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F317BF" w14:paraId="6882DC78" w14:textId="77777777" w:rsidTr="00CD1F72">
        <w:trPr>
          <w:jc w:val="center"/>
          <w:ins w:id="305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DD5E08" w14:textId="77777777" w:rsidR="00F317BF" w:rsidRDefault="00F317BF" w:rsidP="00CD1F72">
            <w:pPr>
              <w:pStyle w:val="TAL"/>
              <w:rPr>
                <w:ins w:id="306" w:author="Ericsson_v2" w:date="2024-04-02T16:45:00Z"/>
                <w:kern w:val="2"/>
                <w:lang w:eastAsia="de-DE"/>
              </w:rPr>
            </w:pPr>
            <w:ins w:id="307" w:author="Ericsson_v2" w:date="2024-04-02T16:45:00Z">
              <w:r>
                <w:rPr>
                  <w:kern w:val="2"/>
                  <w:lang w:eastAsia="de-DE"/>
                </w:rPr>
                <w:t>ADAE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6D0EC7" w14:textId="77777777" w:rsidR="00F317BF" w:rsidRDefault="00F317BF" w:rsidP="00CD1F72">
            <w:pPr>
              <w:pStyle w:val="TAC"/>
              <w:rPr>
                <w:ins w:id="308" w:author="Ericsson_v2" w:date="2024-04-02T16:45:00Z"/>
                <w:kern w:val="2"/>
                <w:lang w:eastAsia="de-DE"/>
              </w:rPr>
            </w:pPr>
            <w:ins w:id="309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CD923" w14:textId="77777777" w:rsidR="00F317BF" w:rsidRDefault="00F317BF" w:rsidP="00CD1F72">
            <w:pPr>
              <w:pStyle w:val="TAL"/>
              <w:rPr>
                <w:ins w:id="310" w:author="Ericsson_v2" w:date="2024-04-02T16:45:00Z"/>
                <w:kern w:val="2"/>
                <w:lang w:eastAsia="de-DE"/>
              </w:rPr>
            </w:pPr>
            <w:ins w:id="311" w:author="Ericsson_v2" w:date="2024-04-02T16:45:00Z">
              <w:r w:rsidRPr="00A41C2C">
                <w:rPr>
                  <w:kern w:val="2"/>
                  <w:lang w:eastAsia="de-DE"/>
                </w:rPr>
                <w:t>The identifier of the ADAE server</w:t>
              </w:r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F317BF" w14:paraId="024F715F" w14:textId="77777777" w:rsidTr="00CD1F72">
        <w:trPr>
          <w:jc w:val="center"/>
          <w:ins w:id="312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50CFBE" w14:textId="77777777" w:rsidR="00F317BF" w:rsidRDefault="00F317BF" w:rsidP="00CD1F72">
            <w:pPr>
              <w:pStyle w:val="TAL"/>
              <w:rPr>
                <w:ins w:id="313" w:author="Ericsson_v2" w:date="2024-04-02T16:45:00Z"/>
                <w:kern w:val="2"/>
                <w:lang w:eastAsia="de-DE"/>
              </w:rPr>
            </w:pPr>
            <w:ins w:id="314" w:author="Ericsson_v2" w:date="2024-04-02T16:45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3E984B" w14:textId="77777777" w:rsidR="00F317BF" w:rsidRDefault="00F317BF" w:rsidP="00CD1F72">
            <w:pPr>
              <w:pStyle w:val="TAC"/>
              <w:rPr>
                <w:ins w:id="315" w:author="Ericsson_v2" w:date="2024-04-02T16:45:00Z"/>
                <w:kern w:val="2"/>
                <w:lang w:eastAsia="de-DE"/>
              </w:rPr>
            </w:pPr>
            <w:ins w:id="316" w:author="Ericsson_v2" w:date="2024-04-02T16:45:00Z">
              <w:r>
                <w:rPr>
                  <w:kern w:val="2"/>
                  <w:lang w:eastAsia="de-DE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56138" w14:textId="77777777" w:rsidR="00F317BF" w:rsidRDefault="00F317BF" w:rsidP="00CD1F72">
            <w:pPr>
              <w:pStyle w:val="TAL"/>
              <w:rPr>
                <w:ins w:id="317" w:author="Ericsson_v2" w:date="2024-04-02T16:45:00Z"/>
                <w:kern w:val="2"/>
                <w:lang w:eastAsia="de-DE"/>
              </w:rPr>
            </w:pPr>
            <w:ins w:id="318" w:author="Ericsson_v2" w:date="2024-04-02T16:45:00Z">
              <w:r>
                <w:rPr>
                  <w:kern w:val="2"/>
                  <w:lang w:eastAsia="de-DE"/>
                </w:rPr>
                <w:t>The identifier of the analytics event.</w:t>
              </w:r>
            </w:ins>
          </w:p>
        </w:tc>
      </w:tr>
      <w:tr w:rsidR="00F317BF" w14:paraId="024C0C08" w14:textId="77777777" w:rsidTr="00CD1F72">
        <w:trPr>
          <w:jc w:val="center"/>
          <w:ins w:id="319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BCFCB0" w14:textId="77777777" w:rsidR="00F317BF" w:rsidRPr="007463B1" w:rsidRDefault="00F317BF" w:rsidP="00CD1F72">
            <w:pPr>
              <w:pStyle w:val="TAL"/>
              <w:rPr>
                <w:ins w:id="320" w:author="Ericsson_v2" w:date="2024-04-02T16:45:00Z"/>
                <w:kern w:val="2"/>
                <w:lang w:eastAsia="de-DE"/>
              </w:rPr>
            </w:pPr>
            <w:ins w:id="321" w:author="Ericsson_v2" w:date="2024-04-02T16:45:00Z">
              <w:r w:rsidRPr="00BA75FF">
                <w:rPr>
                  <w:kern w:val="2"/>
                  <w:lang w:eastAsia="de-DE"/>
                </w:rPr>
                <w:t>Target ECS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36C81A" w14:textId="77777777" w:rsidR="00F317BF" w:rsidRPr="007463B1" w:rsidRDefault="00F317BF" w:rsidP="00CD1F72">
            <w:pPr>
              <w:pStyle w:val="TAC"/>
              <w:rPr>
                <w:ins w:id="322" w:author="Ericsson_v2" w:date="2024-04-02T16:45:00Z"/>
                <w:kern w:val="2"/>
                <w:lang w:eastAsia="de-DE"/>
              </w:rPr>
            </w:pPr>
            <w:ins w:id="323" w:author="Ericsson_v2" w:date="2024-04-02T16:45:00Z">
              <w:r w:rsidRPr="007463B1"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767F6" w14:textId="1BF29630" w:rsidR="00F317BF" w:rsidRPr="007463B1" w:rsidRDefault="00F317BF" w:rsidP="00CD1F72">
            <w:pPr>
              <w:pStyle w:val="TAL"/>
              <w:rPr>
                <w:ins w:id="324" w:author="Ericsson_v2" w:date="2024-04-02T16:45:00Z"/>
                <w:kern w:val="2"/>
                <w:lang w:eastAsia="de-DE"/>
              </w:rPr>
            </w:pPr>
            <w:ins w:id="325" w:author="Ericsson_v2" w:date="2024-04-02T16:45:00Z">
              <w:r w:rsidRPr="007463B1">
                <w:rPr>
                  <w:kern w:val="2"/>
                  <w:lang w:eastAsia="de-DE"/>
                </w:rPr>
                <w:t>This identifier shows the target ECS information</w:t>
              </w:r>
            </w:ins>
          </w:p>
        </w:tc>
      </w:tr>
      <w:tr w:rsidR="00F317BF" w14:paraId="54D9020A" w14:textId="77777777" w:rsidTr="00BC3773">
        <w:trPr>
          <w:trHeight w:val="201"/>
          <w:jc w:val="center"/>
          <w:ins w:id="326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764335" w14:textId="77777777" w:rsidR="00F317BF" w:rsidRPr="007463B1" w:rsidRDefault="00F317BF" w:rsidP="00CD1F72">
            <w:pPr>
              <w:pStyle w:val="TAL"/>
              <w:rPr>
                <w:ins w:id="327" w:author="Ericsson_v2" w:date="2024-04-02T16:45:00Z"/>
                <w:kern w:val="2"/>
                <w:lang w:eastAsia="de-DE"/>
              </w:rPr>
            </w:pPr>
            <w:ins w:id="328" w:author="Ericsson_v2" w:date="2024-04-02T16:45:00Z">
              <w:r w:rsidRPr="007463B1">
                <w:rPr>
                  <w:kern w:val="2"/>
                  <w:lang w:eastAsia="de-DE"/>
                </w:rPr>
                <w:t xml:space="preserve">Target EES </w:t>
              </w:r>
              <w:r>
                <w:rPr>
                  <w:kern w:val="2"/>
                  <w:lang w:eastAsia="de-DE"/>
                </w:rP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FD19DA" w14:textId="77777777" w:rsidR="00F317BF" w:rsidRPr="007463B1" w:rsidRDefault="00F317BF" w:rsidP="00CD1F72">
            <w:pPr>
              <w:pStyle w:val="TAC"/>
              <w:rPr>
                <w:ins w:id="329" w:author="Ericsson_v2" w:date="2024-04-02T16:45:00Z"/>
                <w:kern w:val="2"/>
                <w:lang w:eastAsia="de-DE"/>
              </w:rPr>
            </w:pPr>
            <w:ins w:id="330" w:author="Ericsson_v2" w:date="2024-04-02T16:45:00Z">
              <w:r w:rsidRPr="007463B1"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5A99F" w14:textId="257BCFCA" w:rsidR="00F317BF" w:rsidRPr="007463B1" w:rsidRDefault="00F317BF" w:rsidP="00CD1F72">
            <w:pPr>
              <w:pStyle w:val="TAL"/>
              <w:rPr>
                <w:ins w:id="331" w:author="Ericsson_v2" w:date="2024-04-02T16:45:00Z"/>
                <w:kern w:val="2"/>
                <w:lang w:eastAsia="de-DE"/>
              </w:rPr>
            </w:pPr>
            <w:ins w:id="332" w:author="Ericsson_v2" w:date="2024-04-02T16:45:00Z">
              <w:r w:rsidRPr="007463B1">
                <w:rPr>
                  <w:kern w:val="2"/>
                  <w:lang w:eastAsia="de-DE"/>
                </w:rPr>
                <w:t>This identifier shows the target EES</w:t>
              </w:r>
              <w:r>
                <w:rPr>
                  <w:kern w:val="2"/>
                  <w:lang w:eastAsia="de-DE"/>
                </w:rPr>
                <w:t xml:space="preserve"> information</w:t>
              </w:r>
            </w:ins>
          </w:p>
        </w:tc>
      </w:tr>
      <w:tr w:rsidR="00EF009A" w14:paraId="522A2081" w14:textId="77777777" w:rsidTr="00462C37">
        <w:trPr>
          <w:trHeight w:val="201"/>
          <w:jc w:val="center"/>
          <w:ins w:id="333" w:author="[Ericsson] Wenliang Xu SA6#60" w:date="2024-04-07T16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C65E5F" w14:textId="1C863758" w:rsidR="00EF009A" w:rsidRPr="007463B1" w:rsidRDefault="00EF009A" w:rsidP="00EF009A">
            <w:pPr>
              <w:pStyle w:val="TAL"/>
              <w:rPr>
                <w:ins w:id="334" w:author="[Ericsson] Wenliang Xu SA6#60" w:date="2024-04-07T16:22:00Z"/>
                <w:kern w:val="2"/>
                <w:lang w:eastAsia="de-DE"/>
              </w:rPr>
            </w:pPr>
            <w:ins w:id="335" w:author="Ericsson_v2" w:date="2024-04-02T16:45:00Z">
              <w:r w:rsidRPr="007463B1">
                <w:rPr>
                  <w:kern w:val="2"/>
                  <w:lang w:eastAsia="de-DE"/>
                </w:rPr>
                <w:t>Target E</w:t>
              </w:r>
              <w:r w:rsidR="00B304E8" w:rsidRPr="00BA75FF">
                <w:rPr>
                  <w:kern w:val="2"/>
                  <w:lang w:eastAsia="de-DE"/>
                </w:rPr>
                <w:t>A</w:t>
              </w:r>
              <w:r w:rsidRPr="007463B1">
                <w:rPr>
                  <w:kern w:val="2"/>
                  <w:lang w:eastAsia="de-DE"/>
                </w:rPr>
                <w:t xml:space="preserve">S </w:t>
              </w:r>
              <w:r>
                <w:rPr>
                  <w:kern w:val="2"/>
                  <w:lang w:eastAsia="de-DE"/>
                </w:rP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1F42A4" w14:textId="124BAE7C" w:rsidR="00EF009A" w:rsidRPr="007463B1" w:rsidRDefault="00EF009A" w:rsidP="00EF009A">
            <w:pPr>
              <w:pStyle w:val="TAC"/>
              <w:rPr>
                <w:ins w:id="336" w:author="[Ericsson] Wenliang Xu SA6#60" w:date="2024-04-07T16:22:00Z"/>
              </w:rPr>
            </w:pPr>
            <w:ins w:id="337" w:author="Ericsson_v2" w:date="2024-04-02T16:45:00Z">
              <w:r w:rsidRPr="007463B1"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C8F81" w14:textId="575BCC20" w:rsidR="00EF009A" w:rsidRPr="007463B1" w:rsidRDefault="00EF009A" w:rsidP="00EF009A">
            <w:pPr>
              <w:pStyle w:val="TAL"/>
              <w:rPr>
                <w:ins w:id="338" w:author="[Ericsson] Wenliang Xu SA6#60" w:date="2024-04-07T16:22:00Z"/>
                <w:kern w:val="2"/>
                <w:lang w:eastAsia="de-DE"/>
              </w:rPr>
            </w:pPr>
            <w:ins w:id="339" w:author="Ericsson_v2" w:date="2024-04-02T16:45:00Z">
              <w:r w:rsidRPr="007463B1">
                <w:rPr>
                  <w:kern w:val="2"/>
                  <w:lang w:eastAsia="de-DE"/>
                </w:rPr>
                <w:t>This identifier shows the target E</w:t>
              </w:r>
              <w:r w:rsidR="00B304E8">
                <w:t>A</w:t>
              </w:r>
              <w:r w:rsidRPr="007463B1">
                <w:rPr>
                  <w:kern w:val="2"/>
                  <w:lang w:eastAsia="de-DE"/>
                </w:rPr>
                <w:t>S</w:t>
              </w:r>
              <w:r>
                <w:rPr>
                  <w:kern w:val="2"/>
                  <w:lang w:eastAsia="de-DE"/>
                </w:rPr>
                <w:t xml:space="preserve"> information</w:t>
              </w:r>
            </w:ins>
          </w:p>
        </w:tc>
      </w:tr>
      <w:tr w:rsidR="00F317BF" w14:paraId="136E87E1" w14:textId="77777777" w:rsidTr="00CD1F72">
        <w:trPr>
          <w:jc w:val="center"/>
          <w:ins w:id="340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302C33" w14:textId="77777777" w:rsidR="00F317BF" w:rsidRDefault="00F317BF" w:rsidP="00CD1F72">
            <w:pPr>
              <w:pStyle w:val="TAL"/>
              <w:rPr>
                <w:ins w:id="341" w:author="Ericsson_v2" w:date="2024-04-02T16:45:00Z"/>
                <w:kern w:val="2"/>
                <w:lang w:eastAsia="de-DE"/>
              </w:rPr>
            </w:pPr>
            <w:ins w:id="342" w:author="Ericsson_v2" w:date="2024-04-02T16:45:00Z">
              <w:r>
                <w:rPr>
                  <w:kern w:val="2"/>
                  <w:lang w:eastAsia="de-DE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1C6FF3" w14:textId="77777777" w:rsidR="00F317BF" w:rsidRDefault="00F317BF" w:rsidP="00CD1F72">
            <w:pPr>
              <w:pStyle w:val="TAC"/>
              <w:rPr>
                <w:ins w:id="343" w:author="Ericsson_v2" w:date="2024-04-02T16:45:00Z"/>
                <w:kern w:val="2"/>
                <w:lang w:eastAsia="de-DE"/>
              </w:rPr>
            </w:pPr>
            <w:ins w:id="344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FABCC" w14:textId="77777777" w:rsidR="00F317BF" w:rsidRDefault="00F317BF" w:rsidP="00CD1F72">
            <w:pPr>
              <w:pStyle w:val="TAL"/>
              <w:rPr>
                <w:ins w:id="345" w:author="Ericsson_v2" w:date="2024-04-02T16:45:00Z"/>
                <w:kern w:val="2"/>
                <w:lang w:eastAsia="de-DE"/>
              </w:rPr>
            </w:pPr>
            <w:ins w:id="346" w:author="Ericsson_v2" w:date="2024-04-02T16:45:00Z">
              <w:r>
                <w:rPr>
                  <w:kern w:val="2"/>
                  <w:lang w:eastAsia="de-DE"/>
                </w:rPr>
                <w:t>The time validity of the request.</w:t>
              </w:r>
            </w:ins>
          </w:p>
        </w:tc>
      </w:tr>
      <w:tr w:rsidR="00F317BF" w14:paraId="753B1726" w14:textId="77777777" w:rsidTr="00CD1F72">
        <w:trPr>
          <w:jc w:val="center"/>
          <w:ins w:id="347" w:author="Ericsson_v2" w:date="2024-04-02T16:4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F8341" w14:textId="779D3613" w:rsidR="00F317BF" w:rsidRDefault="00F317BF" w:rsidP="00CD1F72">
            <w:pPr>
              <w:pStyle w:val="TAN"/>
              <w:rPr>
                <w:ins w:id="348" w:author="Ericsson_v2" w:date="2024-04-02T16:45:00Z"/>
                <w:lang w:eastAsia="de-DE"/>
              </w:rPr>
            </w:pPr>
            <w:ins w:id="349" w:author="Ericsson_v2" w:date="2024-04-02T16:45:00Z">
              <w:r>
                <w:rPr>
                  <w:lang w:eastAsia="de-DE"/>
                </w:rPr>
                <w:t>NOTE:</w:t>
              </w:r>
              <w:r>
                <w:rPr>
                  <w:lang w:eastAsia="de-DE"/>
                </w:rPr>
                <w:tab/>
                <w:t>At least one of these shall be present</w:t>
              </w:r>
            </w:ins>
            <w:ins w:id="350" w:author="[Ericsson] Wenliang Xu SA6#60" w:date="2024-04-07T16:29:00Z">
              <w:r w:rsidR="003B1EEE">
                <w:rPr>
                  <w:lang w:eastAsia="de-DE"/>
                </w:rPr>
                <w:t xml:space="preserve"> for A-ADRF</w:t>
              </w:r>
              <w:r w:rsidR="00A0615C">
                <w:rPr>
                  <w:lang w:eastAsia="de-DE"/>
                </w:rPr>
                <w:t xml:space="preserve"> as receiver</w:t>
              </w:r>
            </w:ins>
            <w:ins w:id="351" w:author="Ericsson_v2" w:date="2024-04-02T16:45:00Z">
              <w:r>
                <w:rPr>
                  <w:lang w:eastAsia="de-DE"/>
                </w:rPr>
                <w:t>.</w:t>
              </w:r>
            </w:ins>
            <w:ins w:id="352" w:author="[Ericsson] Wenliang Xu SA6#60" w:date="2024-04-07T16:30:00Z">
              <w:r w:rsidR="00C73CD3">
                <w:rPr>
                  <w:lang w:eastAsia="de-DE"/>
                </w:rPr>
                <w:t xml:space="preserve"> </w:t>
              </w:r>
            </w:ins>
            <w:ins w:id="353" w:author="[Ericsson] Wenliang Xu SA6#60" w:date="2024-04-07T16:46:00Z">
              <w:r w:rsidR="00315186">
                <w:rPr>
                  <w:lang w:eastAsia="de-DE"/>
                </w:rPr>
                <w:t>T</w:t>
              </w:r>
            </w:ins>
            <w:ins w:id="354" w:author="[Ericsson] Wenliang Xu SA6#60" w:date="2024-04-07T16:33:00Z">
              <w:r w:rsidR="00EC038B">
                <w:rPr>
                  <w:lang w:eastAsia="de-DE"/>
                </w:rPr>
                <w:t xml:space="preserve">arget ECS </w:t>
              </w:r>
            </w:ins>
            <w:ins w:id="355" w:author="[Ericsson] Wenliang Xu SA6#60" w:date="2024-04-07T16:34:00Z">
              <w:r w:rsidR="00263635">
                <w:rPr>
                  <w:lang w:eastAsia="de-DE"/>
                </w:rPr>
                <w:t>information</w:t>
              </w:r>
            </w:ins>
            <w:ins w:id="356" w:author="[Ericsson] Wenliang Xu SA6#60" w:date="2024-04-07T16:33:00Z">
              <w:r w:rsidR="00EC038B">
                <w:rPr>
                  <w:lang w:eastAsia="de-DE"/>
                </w:rPr>
                <w:t xml:space="preserve"> is included </w:t>
              </w:r>
              <w:r w:rsidR="00263635">
                <w:rPr>
                  <w:lang w:eastAsia="de-DE"/>
                </w:rPr>
                <w:t xml:space="preserve">for collecting </w:t>
              </w:r>
            </w:ins>
            <w:ins w:id="357" w:author="[Ericsson] Wenliang Xu SA6#60" w:date="2024-04-07T16:30:00Z">
              <w:r w:rsidR="00C73CD3">
                <w:rPr>
                  <w:lang w:eastAsia="de-DE"/>
                </w:rPr>
                <w:t xml:space="preserve">EES </w:t>
              </w:r>
            </w:ins>
            <w:ins w:id="358" w:author="[Ericsson] Wenliang Xu SA6#60" w:date="2024-04-07T16:34:00Z">
              <w:r w:rsidR="00263635">
                <w:rPr>
                  <w:lang w:eastAsia="de-DE"/>
                </w:rPr>
                <w:t>registration data</w:t>
              </w:r>
              <w:r w:rsidR="00161D37">
                <w:rPr>
                  <w:lang w:eastAsia="de-DE"/>
                </w:rPr>
                <w:t xml:space="preserve"> and target EES information is included for collecting EAS registration data.</w:t>
              </w:r>
            </w:ins>
          </w:p>
        </w:tc>
      </w:tr>
    </w:tbl>
    <w:p w14:paraId="76F3F208" w14:textId="77777777" w:rsidR="00F317BF" w:rsidRDefault="00F317BF" w:rsidP="00F317BF">
      <w:pPr>
        <w:rPr>
          <w:ins w:id="359" w:author="Ericsson_v2" w:date="2024-04-02T16:45:00Z"/>
          <w:lang w:val="en-US"/>
        </w:rPr>
      </w:pPr>
    </w:p>
    <w:p w14:paraId="07990609" w14:textId="77777777" w:rsidR="00F317BF" w:rsidRDefault="00F317BF" w:rsidP="00F317BF">
      <w:pPr>
        <w:pStyle w:val="Heading4"/>
        <w:rPr>
          <w:ins w:id="360" w:author="Ericsson_v2" w:date="2024-04-02T16:45:00Z"/>
        </w:rPr>
      </w:pPr>
      <w:ins w:id="361" w:author="Ericsson_v2" w:date="2024-04-02T16:45:00Z">
        <w:r>
          <w:t>8.</w:t>
        </w:r>
        <w:r>
          <w:rPr>
            <w:lang w:eastAsia="zh-CN"/>
          </w:rPr>
          <w:t>x</w:t>
        </w:r>
        <w:r>
          <w:t>.3.6</w:t>
        </w:r>
        <w:r>
          <w:tab/>
          <w:t>E</w:t>
        </w:r>
        <w:r w:rsidRPr="00177083">
          <w:t xml:space="preserve">dge computing preparation data </w:t>
        </w:r>
        <w:r>
          <w:t>response</w:t>
        </w:r>
      </w:ins>
    </w:p>
    <w:p w14:paraId="148934C1" w14:textId="67AEBEC5" w:rsidR="00F317BF" w:rsidRDefault="00F317BF" w:rsidP="00F317BF">
      <w:pPr>
        <w:rPr>
          <w:ins w:id="362" w:author="Ericsson_v2" w:date="2024-04-02T16:45:00Z"/>
        </w:rPr>
      </w:pPr>
      <w:ins w:id="363" w:author="Ericsson_v2" w:date="2024-04-02T16:45:00Z">
        <w:r>
          <w:t>Table 8.</w:t>
        </w:r>
        <w:r>
          <w:rPr>
            <w:lang w:eastAsia="zh-CN"/>
          </w:rPr>
          <w:t>x</w:t>
        </w:r>
        <w:r>
          <w:t xml:space="preserve">.3.6-1 describes information elements for the </w:t>
        </w:r>
        <w:r w:rsidRPr="007D0957">
          <w:t>e</w:t>
        </w:r>
        <w:r w:rsidRPr="00177083">
          <w:t xml:space="preserve">dge computing preparation data </w:t>
        </w:r>
        <w:r>
          <w:t>response from the A-ADRF</w:t>
        </w:r>
      </w:ins>
      <w:ins w:id="364" w:author="[Ericsson] Wenliang Xu SA6#60" w:date="2024-04-07T16:28:00Z">
        <w:r w:rsidR="0012590C">
          <w:t>/EES/ECS</w:t>
        </w:r>
      </w:ins>
      <w:ins w:id="365" w:author="Ericsson_v2" w:date="2024-04-02T16:45:00Z">
        <w:r>
          <w:t xml:space="preserve"> to the ADAE server.</w:t>
        </w:r>
      </w:ins>
    </w:p>
    <w:p w14:paraId="6EB98D67" w14:textId="77777777" w:rsidR="00F317BF" w:rsidRDefault="00F317BF" w:rsidP="00F317BF">
      <w:pPr>
        <w:pStyle w:val="TH"/>
        <w:rPr>
          <w:ins w:id="366" w:author="Ericsson_v2" w:date="2024-04-02T16:45:00Z"/>
        </w:rPr>
      </w:pPr>
      <w:ins w:id="367" w:author="Ericsson_v2" w:date="2024-04-02T16:45:00Z">
        <w:r>
          <w:t>Table 8.x.3.6-1: E</w:t>
        </w:r>
        <w:r w:rsidRPr="00177083">
          <w:t xml:space="preserve">dge computing preparation data </w:t>
        </w:r>
        <w: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17BF" w14:paraId="62AF1D34" w14:textId="77777777" w:rsidTr="00CD1F72">
        <w:trPr>
          <w:jc w:val="center"/>
          <w:ins w:id="368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729896" w14:textId="77777777" w:rsidR="00F317BF" w:rsidRDefault="00F317BF" w:rsidP="00CD1F72">
            <w:pPr>
              <w:pStyle w:val="TAH"/>
              <w:rPr>
                <w:ins w:id="369" w:author="Ericsson_v2" w:date="2024-04-02T16:45:00Z"/>
                <w:kern w:val="2"/>
                <w:lang w:eastAsia="de-DE"/>
              </w:rPr>
            </w:pPr>
            <w:ins w:id="370" w:author="Ericsson_v2" w:date="2024-04-02T16:4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54892F" w14:textId="77777777" w:rsidR="00F317BF" w:rsidRDefault="00F317BF" w:rsidP="00CD1F72">
            <w:pPr>
              <w:pStyle w:val="TAH"/>
              <w:rPr>
                <w:ins w:id="371" w:author="Ericsson_v2" w:date="2024-04-02T16:45:00Z"/>
                <w:kern w:val="2"/>
                <w:lang w:eastAsia="de-DE"/>
              </w:rPr>
            </w:pPr>
            <w:ins w:id="372" w:author="Ericsson_v2" w:date="2024-04-02T16:4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FAFFC" w14:textId="77777777" w:rsidR="00F317BF" w:rsidRDefault="00F317BF" w:rsidP="00CD1F72">
            <w:pPr>
              <w:pStyle w:val="TAH"/>
              <w:rPr>
                <w:ins w:id="373" w:author="Ericsson_v2" w:date="2024-04-02T16:45:00Z"/>
                <w:kern w:val="2"/>
                <w:lang w:eastAsia="de-DE"/>
              </w:rPr>
            </w:pPr>
            <w:ins w:id="374" w:author="Ericsson_v2" w:date="2024-04-02T16:4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F317BF" w14:paraId="12DE25EF" w14:textId="77777777" w:rsidTr="00CD1F72">
        <w:trPr>
          <w:jc w:val="center"/>
          <w:ins w:id="375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0038BE" w14:textId="77777777" w:rsidR="00F317BF" w:rsidRDefault="00F317BF" w:rsidP="00CD1F72">
            <w:pPr>
              <w:pStyle w:val="TAL"/>
              <w:rPr>
                <w:ins w:id="376" w:author="Ericsson_v2" w:date="2024-04-02T16:45:00Z"/>
                <w:kern w:val="2"/>
                <w:lang w:eastAsia="de-DE"/>
              </w:rPr>
            </w:pPr>
            <w:ins w:id="377" w:author="Ericsson_v2" w:date="2024-04-02T16:45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8DBD98" w14:textId="77777777" w:rsidR="00F317BF" w:rsidRDefault="00F317BF" w:rsidP="00CD1F72">
            <w:pPr>
              <w:pStyle w:val="TAC"/>
              <w:rPr>
                <w:ins w:id="378" w:author="Ericsson_v2" w:date="2024-04-02T16:45:00Z"/>
                <w:kern w:val="2"/>
                <w:lang w:eastAsia="de-DE"/>
              </w:rPr>
            </w:pPr>
            <w:ins w:id="379" w:author="Ericsson_v2" w:date="2024-04-02T16:45:00Z">
              <w:r>
                <w:rPr>
                  <w:kern w:val="2"/>
                  <w:lang w:eastAsia="de-DE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AF51B3" w14:textId="77777777" w:rsidR="00F317BF" w:rsidRDefault="00F317BF" w:rsidP="00CD1F72">
            <w:pPr>
              <w:pStyle w:val="TAL"/>
              <w:rPr>
                <w:ins w:id="380" w:author="Ericsson_v2" w:date="2024-04-02T16:45:00Z"/>
                <w:kern w:val="2"/>
                <w:lang w:eastAsia="de-DE"/>
              </w:rPr>
            </w:pPr>
            <w:ins w:id="381" w:author="Ericsson_v2" w:date="2024-04-02T16:45:00Z">
              <w:r>
                <w:rPr>
                  <w:kern w:val="2"/>
                  <w:lang w:eastAsia="de-DE"/>
                </w:rPr>
                <w:t>The identifier of the analytics event.</w:t>
              </w:r>
            </w:ins>
          </w:p>
        </w:tc>
      </w:tr>
      <w:tr w:rsidR="00F317BF" w14:paraId="09FCF118" w14:textId="77777777" w:rsidTr="00CD1F72">
        <w:trPr>
          <w:jc w:val="center"/>
          <w:ins w:id="382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61F67F" w14:textId="77777777" w:rsidR="00F317BF" w:rsidRDefault="00F317BF" w:rsidP="00CD1F72">
            <w:pPr>
              <w:pStyle w:val="TAL"/>
              <w:rPr>
                <w:ins w:id="383" w:author="Ericsson_v2" w:date="2024-04-02T16:45:00Z"/>
                <w:kern w:val="2"/>
                <w:lang w:eastAsia="de-DE"/>
              </w:rPr>
            </w:pPr>
            <w:ins w:id="384" w:author="Ericsson_v2" w:date="2024-04-02T16:45:00Z">
              <w:r w:rsidRPr="005D7C58">
                <w:rPr>
                  <w:kern w:val="2"/>
                  <w:lang w:eastAsia="de-DE"/>
                </w:rPr>
                <w:t>Data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3A5A94" w14:textId="77777777" w:rsidR="00F317BF" w:rsidRDefault="00F317BF" w:rsidP="00CD1F72">
            <w:pPr>
              <w:pStyle w:val="TAC"/>
              <w:rPr>
                <w:ins w:id="385" w:author="Ericsson_v2" w:date="2024-04-02T16:45:00Z"/>
                <w:kern w:val="2"/>
                <w:lang w:eastAsia="de-DE"/>
              </w:rPr>
            </w:pPr>
            <w:ins w:id="386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19DBC" w14:textId="77777777" w:rsidR="00F317BF" w:rsidRDefault="00F317BF" w:rsidP="00CD1F72">
            <w:pPr>
              <w:pStyle w:val="TAL"/>
              <w:rPr>
                <w:ins w:id="387" w:author="Ericsson_v2" w:date="2024-04-02T16:45:00Z"/>
                <w:kern w:val="2"/>
                <w:lang w:eastAsia="de-DE"/>
              </w:rPr>
            </w:pPr>
            <w:ins w:id="388" w:author="Ericsson_v2" w:date="2024-04-02T16:45:00Z">
              <w:r w:rsidRPr="00A71594">
                <w:rPr>
                  <w:kern w:val="2"/>
                  <w:lang w:eastAsia="de-DE"/>
                </w:rPr>
                <w:t>The type of reported data samples which can be network data, application data, edge data, or different granularities / abstraction of data (e.g., real time, non-real time).</w:t>
              </w:r>
            </w:ins>
          </w:p>
        </w:tc>
      </w:tr>
      <w:tr w:rsidR="00F317BF" w14:paraId="74F3644D" w14:textId="77777777" w:rsidTr="00CD1F72">
        <w:trPr>
          <w:jc w:val="center"/>
          <w:ins w:id="389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B9D73F" w14:textId="77777777" w:rsidR="00F317BF" w:rsidRDefault="00F317BF" w:rsidP="00CD1F72">
            <w:pPr>
              <w:pStyle w:val="TAL"/>
              <w:rPr>
                <w:ins w:id="390" w:author="Ericsson_v2" w:date="2024-04-02T16:45:00Z"/>
                <w:kern w:val="2"/>
                <w:lang w:eastAsia="de-DE"/>
              </w:rPr>
            </w:pPr>
            <w:ins w:id="391" w:author="Ericsson_v2" w:date="2024-04-02T16:45:00Z">
              <w:r w:rsidRPr="00C80ED0">
                <w:rPr>
                  <w:kern w:val="2"/>
                  <w:lang w:eastAsia="de-DE"/>
                </w:rPr>
                <w:t>Data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836833" w14:textId="77777777" w:rsidR="00F317BF" w:rsidRDefault="00F317BF" w:rsidP="00CD1F72">
            <w:pPr>
              <w:pStyle w:val="TAC"/>
              <w:rPr>
                <w:ins w:id="392" w:author="Ericsson_v2" w:date="2024-04-02T16:45:00Z"/>
                <w:kern w:val="2"/>
                <w:lang w:eastAsia="de-DE"/>
              </w:rPr>
            </w:pPr>
            <w:ins w:id="393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13DFA" w14:textId="4812A902" w:rsidR="00F317BF" w:rsidRDefault="00F317BF" w:rsidP="00CD1F72">
            <w:pPr>
              <w:pStyle w:val="TAL"/>
              <w:rPr>
                <w:ins w:id="394" w:author="Ericsson_v2" w:date="2024-04-02T16:45:00Z"/>
                <w:kern w:val="2"/>
                <w:lang w:eastAsia="de-DE"/>
              </w:rPr>
            </w:pPr>
            <w:ins w:id="395" w:author="Ericsson_v2" w:date="2024-04-02T16:45:00Z">
              <w:r w:rsidRPr="00E40F57">
                <w:rPr>
                  <w:kern w:val="2"/>
                  <w:lang w:eastAsia="de-DE"/>
                </w:rPr>
                <w:t>The reported data, which can be in</w:t>
              </w:r>
              <w:r>
                <w:rPr>
                  <w:kern w:val="2"/>
                  <w:lang w:eastAsia="de-DE"/>
                </w:rPr>
                <w:t xml:space="preserve"> </w:t>
              </w:r>
              <w:r w:rsidRPr="00E40F57">
                <w:rPr>
                  <w:kern w:val="2"/>
                  <w:lang w:eastAsia="de-DE"/>
                </w:rPr>
                <w:t>form of measurements or offline/historical data on the requested parameter based on</w:t>
              </w:r>
              <w:r>
                <w:rPr>
                  <w:kern w:val="2"/>
                  <w:lang w:eastAsia="de-DE"/>
                </w:rPr>
                <w:t xml:space="preserve"> the request</w:t>
              </w:r>
              <w:r w:rsidRPr="00E40F57">
                <w:rPr>
                  <w:kern w:val="2"/>
                  <w:lang w:eastAsia="de-DE"/>
                </w:rPr>
                <w:t>.</w:t>
              </w:r>
              <w:r>
                <w:rPr>
                  <w:kern w:val="2"/>
                  <w:lang w:eastAsia="de-DE"/>
                </w:rPr>
                <w:t xml:space="preserve"> The reported data includes historical ECS/EES</w:t>
              </w:r>
            </w:ins>
            <w:ins w:id="396" w:author="[Ericsson] Wenliang Xu SA6#60" w:date="2024-04-07T16:27:00Z">
              <w:r w:rsidR="00BE0B87">
                <w:rPr>
                  <w:kern w:val="2"/>
                  <w:lang w:eastAsia="de-DE"/>
                </w:rPr>
                <w:t>/EAS</w:t>
              </w:r>
            </w:ins>
            <w:ins w:id="397" w:author="Ericsson_v2" w:date="2024-04-02T16:45:00Z">
              <w:r>
                <w:rPr>
                  <w:kern w:val="2"/>
                  <w:lang w:eastAsia="de-DE"/>
                </w:rPr>
                <w:t xml:space="preserve"> deployment time information, EES/EAS registration data etc.</w:t>
              </w:r>
            </w:ins>
          </w:p>
        </w:tc>
      </w:tr>
    </w:tbl>
    <w:p w14:paraId="385BDEED" w14:textId="77777777" w:rsidR="00F317BF" w:rsidRDefault="00F317BF" w:rsidP="00F317BF">
      <w:pPr>
        <w:rPr>
          <w:ins w:id="398" w:author="Ericsson_v2" w:date="2024-04-02T16:45:00Z"/>
          <w:lang w:val="en-US"/>
        </w:rPr>
      </w:pPr>
    </w:p>
    <w:p w14:paraId="3783F4CD" w14:textId="77777777" w:rsidR="00F317BF" w:rsidRDefault="00F317BF" w:rsidP="00F317BF">
      <w:pPr>
        <w:pStyle w:val="Heading4"/>
        <w:rPr>
          <w:ins w:id="399" w:author="Ericsson_v2" w:date="2024-04-02T16:45:00Z"/>
        </w:rPr>
      </w:pPr>
      <w:ins w:id="400" w:author="Ericsson_v2" w:date="2024-04-02T16:45:00Z">
        <w:r>
          <w:t>8.</w:t>
        </w:r>
        <w:r>
          <w:rPr>
            <w:lang w:eastAsia="zh-CN"/>
          </w:rPr>
          <w:t>x</w:t>
        </w:r>
        <w:r>
          <w:t>.3.7</w:t>
        </w:r>
        <w:r>
          <w:tab/>
          <w:t>E</w:t>
        </w:r>
        <w:r w:rsidRPr="007D0957">
          <w:t xml:space="preserve">dge </w:t>
        </w:r>
        <w:r>
          <w:t>computing preparation analytics retrieval request</w:t>
        </w:r>
      </w:ins>
    </w:p>
    <w:p w14:paraId="5C5339FB" w14:textId="77777777" w:rsidR="00F317BF" w:rsidRDefault="00F317BF" w:rsidP="00F317BF">
      <w:pPr>
        <w:rPr>
          <w:ins w:id="401" w:author="Ericsson_v2" w:date="2024-04-02T16:45:00Z"/>
        </w:rPr>
      </w:pPr>
      <w:ins w:id="402" w:author="Ericsson_v2" w:date="2024-04-02T16:45:00Z">
        <w:r>
          <w:t xml:space="preserve">Table 8.x.3.7-1 describes information elements for the Edge </w:t>
        </w:r>
        <w:r w:rsidRPr="000F4FD1">
          <w:t xml:space="preserve">computing preparation analytics retrieval </w:t>
        </w:r>
        <w:r w:rsidRPr="00456429">
          <w:t>request</w:t>
        </w:r>
        <w:r>
          <w:t xml:space="preserve"> from the analytics consumer to the ADAE server.</w:t>
        </w:r>
      </w:ins>
    </w:p>
    <w:p w14:paraId="7FE44665" w14:textId="77777777" w:rsidR="00F317BF" w:rsidRDefault="00F317BF" w:rsidP="00F317BF">
      <w:pPr>
        <w:pStyle w:val="TH"/>
        <w:rPr>
          <w:ins w:id="403" w:author="Ericsson_v2" w:date="2024-04-02T16:45:00Z"/>
        </w:rPr>
      </w:pPr>
      <w:ins w:id="404" w:author="Ericsson_v2" w:date="2024-04-02T16:45:00Z">
        <w:r>
          <w:lastRenderedPageBreak/>
          <w:t>Table 8.x.3.7-1: E</w:t>
        </w:r>
        <w:r w:rsidRPr="00177083">
          <w:t xml:space="preserve">dge </w:t>
        </w:r>
        <w:r>
          <w:t xml:space="preserve">computing preparation analytics retrieval </w:t>
        </w:r>
        <w:r w:rsidRPr="00177083"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17BF" w14:paraId="64CA7F22" w14:textId="77777777" w:rsidTr="00CD1F72">
        <w:trPr>
          <w:jc w:val="center"/>
          <w:ins w:id="405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6D8653" w14:textId="77777777" w:rsidR="00F317BF" w:rsidRDefault="00F317BF" w:rsidP="00CD1F72">
            <w:pPr>
              <w:pStyle w:val="TAH"/>
              <w:rPr>
                <w:ins w:id="406" w:author="Ericsson_v2" w:date="2024-04-02T16:45:00Z"/>
                <w:kern w:val="2"/>
                <w:lang w:eastAsia="de-DE"/>
              </w:rPr>
            </w:pPr>
            <w:ins w:id="407" w:author="Ericsson_v2" w:date="2024-04-02T16:4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C7253F" w14:textId="77777777" w:rsidR="00F317BF" w:rsidRDefault="00F317BF" w:rsidP="00CD1F72">
            <w:pPr>
              <w:pStyle w:val="TAH"/>
              <w:rPr>
                <w:ins w:id="408" w:author="Ericsson_v2" w:date="2024-04-02T16:45:00Z"/>
                <w:kern w:val="2"/>
                <w:lang w:eastAsia="de-DE"/>
              </w:rPr>
            </w:pPr>
            <w:ins w:id="409" w:author="Ericsson_v2" w:date="2024-04-02T16:4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CCEE9" w14:textId="77777777" w:rsidR="00F317BF" w:rsidRDefault="00F317BF" w:rsidP="00CD1F72">
            <w:pPr>
              <w:pStyle w:val="TAH"/>
              <w:rPr>
                <w:ins w:id="410" w:author="Ericsson_v2" w:date="2024-04-02T16:45:00Z"/>
                <w:kern w:val="2"/>
                <w:lang w:eastAsia="de-DE"/>
              </w:rPr>
            </w:pPr>
            <w:ins w:id="411" w:author="Ericsson_v2" w:date="2024-04-02T16:4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F317BF" w14:paraId="28114040" w14:textId="77777777" w:rsidTr="00CD1F72">
        <w:trPr>
          <w:jc w:val="center"/>
          <w:ins w:id="412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7C27EC" w14:textId="77777777" w:rsidR="00F317BF" w:rsidRDefault="00F317BF" w:rsidP="00CD1F72">
            <w:pPr>
              <w:pStyle w:val="TAL"/>
              <w:rPr>
                <w:ins w:id="413" w:author="Ericsson_v2" w:date="2024-04-02T16:45:00Z"/>
                <w:kern w:val="2"/>
                <w:lang w:eastAsia="de-DE"/>
              </w:rPr>
            </w:pPr>
            <w:ins w:id="414" w:author="Ericsson_v2" w:date="2024-04-02T16:45:00Z">
              <w:r>
                <w:rPr>
                  <w:kern w:val="2"/>
                  <w:lang w:eastAsia="de-DE"/>
                </w:rPr>
                <w:t>Analytics Consumer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146A25" w14:textId="77777777" w:rsidR="00F317BF" w:rsidRDefault="00F317BF" w:rsidP="00CD1F72">
            <w:pPr>
              <w:pStyle w:val="TAC"/>
              <w:rPr>
                <w:ins w:id="415" w:author="Ericsson_v2" w:date="2024-04-02T16:45:00Z"/>
                <w:kern w:val="2"/>
                <w:lang w:eastAsia="de-DE"/>
              </w:rPr>
            </w:pPr>
            <w:ins w:id="416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8C604" w14:textId="77777777" w:rsidR="00F317BF" w:rsidRDefault="00F317BF" w:rsidP="00CD1F72">
            <w:pPr>
              <w:pStyle w:val="TAL"/>
              <w:rPr>
                <w:ins w:id="417" w:author="Ericsson_v2" w:date="2024-04-02T16:45:00Z"/>
                <w:kern w:val="2"/>
                <w:lang w:eastAsia="de-DE"/>
              </w:rPr>
            </w:pPr>
            <w:ins w:id="418" w:author="Ericsson_v2" w:date="2024-04-02T16:45:00Z">
              <w:r>
                <w:rPr>
                  <w:kern w:val="2"/>
                  <w:lang w:eastAsia="de-DE"/>
                </w:rPr>
                <w:t>The identifier of the analytics consumer (VAL server, ECS etc.).</w:t>
              </w:r>
            </w:ins>
          </w:p>
        </w:tc>
      </w:tr>
      <w:tr w:rsidR="00F317BF" w14:paraId="7AB78F63" w14:textId="77777777" w:rsidTr="00CD1F72">
        <w:trPr>
          <w:jc w:val="center"/>
          <w:ins w:id="419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AB074" w14:textId="77777777" w:rsidR="00F317BF" w:rsidRDefault="00F317BF" w:rsidP="00CD1F72">
            <w:pPr>
              <w:pStyle w:val="TAL"/>
              <w:rPr>
                <w:ins w:id="420" w:author="Ericsson_v2" w:date="2024-04-02T16:45:00Z"/>
                <w:kern w:val="2"/>
                <w:lang w:eastAsia="de-DE"/>
              </w:rPr>
            </w:pPr>
            <w:ins w:id="421" w:author="Ericsson_v2" w:date="2024-04-02T16:45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B02221" w14:textId="77777777" w:rsidR="00F317BF" w:rsidRDefault="00F317BF" w:rsidP="00CD1F72">
            <w:pPr>
              <w:pStyle w:val="TAC"/>
              <w:rPr>
                <w:ins w:id="422" w:author="Ericsson_v2" w:date="2024-04-02T16:45:00Z"/>
                <w:kern w:val="2"/>
                <w:lang w:eastAsia="de-DE"/>
              </w:rPr>
            </w:pPr>
            <w:ins w:id="423" w:author="Ericsson_v2" w:date="2024-04-02T16:45:00Z">
              <w:r>
                <w:rPr>
                  <w:kern w:val="2"/>
                  <w:lang w:eastAsia="de-DE"/>
                </w:rPr>
                <w:t xml:space="preserve">O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A0ED3" w14:textId="77777777" w:rsidR="00F317BF" w:rsidRDefault="00F317BF" w:rsidP="00CD1F72">
            <w:pPr>
              <w:pStyle w:val="TAL"/>
              <w:rPr>
                <w:ins w:id="424" w:author="Ericsson_v2" w:date="2024-04-02T16:45:00Z"/>
                <w:kern w:val="2"/>
                <w:lang w:eastAsia="de-DE"/>
              </w:rPr>
            </w:pPr>
            <w:ins w:id="425" w:author="Ericsson_v2" w:date="2024-04-02T16:45:00Z">
              <w:r>
                <w:rPr>
                  <w:kern w:val="2"/>
                  <w:lang w:eastAsia="de-DE"/>
                </w:rPr>
                <w:t>The identifier of the analytics event. This ID can be for example “edge computing preparation analytics”.</w:t>
              </w:r>
            </w:ins>
          </w:p>
        </w:tc>
      </w:tr>
      <w:tr w:rsidR="00F317BF" w14:paraId="355E21A5" w14:textId="77777777" w:rsidTr="00CD1F72">
        <w:trPr>
          <w:jc w:val="center"/>
          <w:ins w:id="426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04C7E4" w14:textId="77777777" w:rsidR="00F317BF" w:rsidRDefault="00F317BF" w:rsidP="00CD1F72">
            <w:pPr>
              <w:pStyle w:val="TAL"/>
              <w:rPr>
                <w:ins w:id="427" w:author="Ericsson_v2" w:date="2024-04-02T16:45:00Z"/>
                <w:kern w:val="2"/>
                <w:lang w:eastAsia="de-DE"/>
              </w:rPr>
            </w:pPr>
            <w:ins w:id="428" w:author="Ericsson_v2" w:date="2024-04-02T16:45:00Z">
              <w:r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756AA5" w14:textId="77777777" w:rsidR="00F317BF" w:rsidRDefault="00F317BF" w:rsidP="00CD1F72">
            <w:pPr>
              <w:pStyle w:val="TAC"/>
              <w:rPr>
                <w:ins w:id="429" w:author="Ericsson_v2" w:date="2024-04-02T16:45:00Z"/>
                <w:kern w:val="2"/>
                <w:lang w:eastAsia="de-DE"/>
              </w:rPr>
            </w:pPr>
            <w:ins w:id="430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8F650" w14:textId="77777777" w:rsidR="00F317BF" w:rsidRDefault="00F317BF" w:rsidP="00CD1F72">
            <w:pPr>
              <w:pStyle w:val="TAL"/>
              <w:rPr>
                <w:ins w:id="431" w:author="Ericsson_v2" w:date="2024-04-02T16:45:00Z"/>
                <w:kern w:val="2"/>
                <w:lang w:eastAsia="de-DE"/>
              </w:rPr>
            </w:pPr>
            <w:ins w:id="432" w:author="Ericsson_v2" w:date="2024-04-02T16:45:00Z">
              <w:r>
                <w:rPr>
                  <w:kern w:val="2"/>
                  <w:lang w:eastAsia="de-DE"/>
                </w:rPr>
                <w:t>Whether analytics event is about prediction or statistics.</w:t>
              </w:r>
            </w:ins>
          </w:p>
        </w:tc>
      </w:tr>
      <w:tr w:rsidR="00F317BF" w14:paraId="2A6E3A75" w14:textId="77777777" w:rsidTr="00CD1F72">
        <w:trPr>
          <w:jc w:val="center"/>
          <w:ins w:id="433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3D94D3" w14:textId="77777777" w:rsidR="00F317BF" w:rsidRDefault="00F317BF" w:rsidP="00CD1F72">
            <w:pPr>
              <w:pStyle w:val="TAL"/>
              <w:rPr>
                <w:ins w:id="434" w:author="Ericsson_v2" w:date="2024-04-02T16:45:00Z"/>
                <w:kern w:val="2"/>
                <w:lang w:eastAsia="de-DE"/>
              </w:rPr>
            </w:pPr>
            <w:ins w:id="435" w:author="Ericsson_v2" w:date="2024-04-02T16:45:00Z">
              <w:r>
                <w:rPr>
                  <w:kern w:val="2"/>
                  <w:lang w:eastAsia="de-DE"/>
                </w:rPr>
                <w:t>DNN/DNAI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835359" w14:textId="77777777" w:rsidR="00F317BF" w:rsidRDefault="00F317BF" w:rsidP="00CD1F72">
            <w:pPr>
              <w:pStyle w:val="TAC"/>
              <w:rPr>
                <w:ins w:id="436" w:author="Ericsson_v2" w:date="2024-04-02T16:45:00Z"/>
                <w:kern w:val="2"/>
                <w:lang w:eastAsia="de-DE"/>
              </w:rPr>
            </w:pPr>
            <w:ins w:id="437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13801" w14:textId="77777777" w:rsidR="00F317BF" w:rsidRDefault="00F317BF" w:rsidP="00CD1F72">
            <w:pPr>
              <w:pStyle w:val="TAL"/>
              <w:rPr>
                <w:ins w:id="438" w:author="Ericsson_v2" w:date="2024-04-02T16:45:00Z"/>
                <w:kern w:val="2"/>
                <w:lang w:eastAsia="de-DE"/>
              </w:rPr>
            </w:pPr>
            <w:ins w:id="439" w:author="Ericsson_v2" w:date="2024-04-02T16:45:00Z">
              <w:r w:rsidRPr="00654E83">
                <w:rPr>
                  <w:kern w:val="2"/>
                  <w:lang w:eastAsia="de-DE"/>
                </w:rPr>
                <w:t xml:space="preserve">DNN or DNAIs information </w:t>
              </w:r>
              <w:r>
                <w:rPr>
                  <w:kern w:val="2"/>
                  <w:lang w:eastAsia="de-DE"/>
                </w:rPr>
                <w:t xml:space="preserve">of the EDN </w:t>
              </w:r>
              <w:r w:rsidRPr="00654E83">
                <w:rPr>
                  <w:kern w:val="2"/>
                  <w:lang w:eastAsia="de-DE"/>
                </w:rPr>
                <w:t>for which the subscription applies.</w:t>
              </w:r>
            </w:ins>
          </w:p>
        </w:tc>
      </w:tr>
      <w:tr w:rsidR="00F317BF" w14:paraId="62F93FBC" w14:textId="77777777" w:rsidTr="00CD1F72">
        <w:trPr>
          <w:jc w:val="center"/>
          <w:ins w:id="440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C567E7" w14:textId="77777777" w:rsidR="00F317BF" w:rsidRDefault="00F317BF" w:rsidP="00CD1F72">
            <w:pPr>
              <w:pStyle w:val="TAL"/>
              <w:rPr>
                <w:ins w:id="441" w:author="Ericsson_v2" w:date="2024-04-02T16:45:00Z"/>
                <w:kern w:val="2"/>
                <w:lang w:eastAsia="de-DE"/>
              </w:rPr>
            </w:pPr>
            <w:ins w:id="442" w:author="Ericsson_v2" w:date="2024-04-02T16:45:00Z">
              <w:r>
                <w:rPr>
                  <w:kern w:val="2"/>
                  <w:lang w:eastAsia="de-DE"/>
                </w:rPr>
                <w:t xml:space="preserve">ECS provider 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2FFB1B" w14:textId="77777777" w:rsidR="00F317BF" w:rsidRDefault="00F317BF" w:rsidP="00CD1F72">
            <w:pPr>
              <w:pStyle w:val="TAC"/>
              <w:rPr>
                <w:ins w:id="443" w:author="Ericsson_v2" w:date="2024-04-02T16:45:00Z"/>
                <w:kern w:val="2"/>
                <w:lang w:eastAsia="de-DE"/>
              </w:rPr>
            </w:pPr>
            <w:ins w:id="444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1341E" w14:textId="77777777" w:rsidR="00F317BF" w:rsidRDefault="00F317BF" w:rsidP="00CD1F72">
            <w:pPr>
              <w:pStyle w:val="TAL"/>
              <w:rPr>
                <w:ins w:id="445" w:author="Ericsson_v2" w:date="2024-04-02T16:45:00Z"/>
                <w:kern w:val="2"/>
                <w:lang w:eastAsia="de-DE"/>
              </w:rPr>
            </w:pPr>
            <w:ins w:id="446" w:author="Ericsson_v2" w:date="2024-04-02T16:45:00Z">
              <w:r>
                <w:rPr>
                  <w:kern w:val="2"/>
                  <w:lang w:eastAsia="de-DE"/>
                </w:rPr>
                <w:t>The identifier of the ECS provider</w:t>
              </w:r>
            </w:ins>
          </w:p>
        </w:tc>
      </w:tr>
      <w:tr w:rsidR="00F317BF" w14:paraId="6C8096C2" w14:textId="77777777" w:rsidTr="00CD1F72">
        <w:trPr>
          <w:jc w:val="center"/>
          <w:ins w:id="447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0EEB2A" w14:textId="77777777" w:rsidR="00F317BF" w:rsidRDefault="00F317BF" w:rsidP="00CD1F72">
            <w:pPr>
              <w:pStyle w:val="TAL"/>
              <w:rPr>
                <w:ins w:id="448" w:author="Ericsson_v2" w:date="2024-04-02T16:45:00Z"/>
                <w:kern w:val="2"/>
                <w:lang w:eastAsia="de-DE"/>
              </w:rPr>
            </w:pPr>
            <w:ins w:id="449" w:author="Ericsson_v2" w:date="2024-04-02T16:45:00Z">
              <w:r>
                <w:rPr>
                  <w:kern w:val="2"/>
                  <w:lang w:eastAsia="de-DE"/>
                </w:rPr>
                <w:t>ECS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6051E5" w14:textId="77777777" w:rsidR="00F317BF" w:rsidRDefault="00F317BF" w:rsidP="00CD1F72">
            <w:pPr>
              <w:pStyle w:val="TAC"/>
              <w:rPr>
                <w:ins w:id="450" w:author="Ericsson_v2" w:date="2024-04-02T16:45:00Z"/>
                <w:kern w:val="2"/>
                <w:lang w:eastAsia="de-DE"/>
              </w:rPr>
            </w:pPr>
            <w:ins w:id="451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29B66" w14:textId="77777777" w:rsidR="00F317BF" w:rsidRDefault="00F317BF" w:rsidP="00CD1F72">
            <w:pPr>
              <w:pStyle w:val="TAL"/>
              <w:rPr>
                <w:ins w:id="452" w:author="Ericsson_v2" w:date="2024-04-02T16:45:00Z"/>
                <w:kern w:val="2"/>
                <w:lang w:eastAsia="de-DE"/>
              </w:rPr>
            </w:pPr>
            <w:ins w:id="453" w:author="Ericsson_v2" w:date="2024-04-02T16:45:00Z">
              <w:r>
                <w:rPr>
                  <w:kern w:val="2"/>
                  <w:lang w:eastAsia="de-DE"/>
                </w:rPr>
                <w:t xml:space="preserve">By providing the ECS endpoint, the consumer wants to subscribe to the EES instantiation info (EESs that will register in the ECS) </w:t>
              </w:r>
            </w:ins>
          </w:p>
        </w:tc>
      </w:tr>
      <w:tr w:rsidR="00F317BF" w14:paraId="38D5114B" w14:textId="77777777" w:rsidTr="00CD1F72">
        <w:trPr>
          <w:jc w:val="center"/>
          <w:ins w:id="454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247050" w14:textId="77777777" w:rsidR="00F317BF" w:rsidRDefault="00F317BF" w:rsidP="00CD1F72">
            <w:pPr>
              <w:pStyle w:val="TAL"/>
              <w:rPr>
                <w:ins w:id="455" w:author="Ericsson_v2" w:date="2024-04-02T16:45:00Z"/>
                <w:kern w:val="2"/>
                <w:lang w:eastAsia="de-DE"/>
              </w:rPr>
            </w:pPr>
            <w:ins w:id="456" w:author="Ericsson_v2" w:date="2024-04-02T16:45:00Z">
              <w:r>
                <w:rPr>
                  <w:kern w:val="2"/>
                  <w:lang w:eastAsia="de-DE"/>
                </w:rPr>
                <w:t>EES provider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F56CD4" w14:textId="77777777" w:rsidR="00F317BF" w:rsidRDefault="00F317BF" w:rsidP="00CD1F72">
            <w:pPr>
              <w:pStyle w:val="TAC"/>
              <w:rPr>
                <w:ins w:id="457" w:author="Ericsson_v2" w:date="2024-04-02T16:45:00Z"/>
              </w:rPr>
            </w:pPr>
            <w:ins w:id="458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CCA99" w14:textId="77777777" w:rsidR="00F317BF" w:rsidRPr="00654E83" w:rsidRDefault="00F317BF" w:rsidP="00CD1F72">
            <w:pPr>
              <w:pStyle w:val="TAL"/>
              <w:rPr>
                <w:ins w:id="459" w:author="Ericsson_v2" w:date="2024-04-02T16:45:00Z"/>
                <w:kern w:val="2"/>
                <w:lang w:eastAsia="de-DE"/>
              </w:rPr>
            </w:pPr>
            <w:ins w:id="460" w:author="Ericsson_v2" w:date="2024-04-02T16:45:00Z">
              <w:r>
                <w:rPr>
                  <w:kern w:val="2"/>
                  <w:lang w:eastAsia="de-DE"/>
                </w:rPr>
                <w:t>The identifier of the EES provider</w:t>
              </w:r>
            </w:ins>
          </w:p>
        </w:tc>
      </w:tr>
      <w:tr w:rsidR="00F317BF" w14:paraId="7736AF0D" w14:textId="77777777" w:rsidTr="00CD1F72">
        <w:trPr>
          <w:jc w:val="center"/>
          <w:ins w:id="461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054F8C" w14:textId="77777777" w:rsidR="00F317BF" w:rsidRDefault="00F317BF" w:rsidP="00CD1F72">
            <w:pPr>
              <w:pStyle w:val="TAL"/>
              <w:rPr>
                <w:ins w:id="462" w:author="Ericsson_v2" w:date="2024-04-02T16:45:00Z"/>
                <w:kern w:val="2"/>
                <w:lang w:eastAsia="de-DE"/>
              </w:rPr>
            </w:pPr>
            <w:ins w:id="463" w:author="Ericsson_v2" w:date="2024-04-02T16:45:00Z">
              <w:r>
                <w:rPr>
                  <w:kern w:val="2"/>
                  <w:lang w:eastAsia="de-DE"/>
                </w:rPr>
                <w:t>EES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C99DE1" w14:textId="77777777" w:rsidR="00F317BF" w:rsidRDefault="00F317BF" w:rsidP="00CD1F72">
            <w:pPr>
              <w:pStyle w:val="TAC"/>
              <w:rPr>
                <w:ins w:id="464" w:author="Ericsson_v2" w:date="2024-04-02T16:45:00Z"/>
              </w:rPr>
            </w:pPr>
            <w:ins w:id="465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A896C" w14:textId="77777777" w:rsidR="00F317BF" w:rsidRDefault="00F317BF" w:rsidP="00CD1F72">
            <w:pPr>
              <w:pStyle w:val="TAL"/>
              <w:rPr>
                <w:ins w:id="466" w:author="Ericsson_v2" w:date="2024-04-02T16:45:00Z"/>
                <w:kern w:val="2"/>
                <w:lang w:eastAsia="de-DE"/>
              </w:rPr>
            </w:pPr>
            <w:ins w:id="467" w:author="Ericsson_v2" w:date="2024-04-02T16:45:00Z">
              <w:r>
                <w:rPr>
                  <w:kern w:val="2"/>
                  <w:lang w:eastAsia="de-DE"/>
                </w:rPr>
                <w:t>By providing the EES endpoint, the consumer wants to subscribe to the EAS instantiation info (EASs that will register in the EES)</w:t>
              </w:r>
            </w:ins>
          </w:p>
        </w:tc>
      </w:tr>
      <w:tr w:rsidR="00F317BF" w14:paraId="5CBFE672" w14:textId="77777777" w:rsidTr="00CD1F72">
        <w:trPr>
          <w:jc w:val="center"/>
          <w:ins w:id="468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E6761E" w14:textId="77777777" w:rsidR="00F317BF" w:rsidRDefault="00F317BF" w:rsidP="00CD1F72">
            <w:pPr>
              <w:pStyle w:val="TAL"/>
              <w:rPr>
                <w:ins w:id="469" w:author="Ericsson_v2" w:date="2024-04-02T16:45:00Z"/>
                <w:kern w:val="2"/>
                <w:lang w:eastAsia="de-DE"/>
              </w:rPr>
            </w:pPr>
            <w:ins w:id="470" w:author="Ericsson_v2" w:date="2024-04-02T16:45:00Z">
              <w:r>
                <w:rPr>
                  <w:kern w:val="2"/>
                  <w:lang w:eastAsia="de-DE"/>
                </w:rPr>
                <w:t>EAS provider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4E220F" w14:textId="77777777" w:rsidR="00F317BF" w:rsidRDefault="00F317BF" w:rsidP="00CD1F72">
            <w:pPr>
              <w:pStyle w:val="TAC"/>
              <w:rPr>
                <w:ins w:id="471" w:author="Ericsson_v2" w:date="2024-04-02T16:45:00Z"/>
              </w:rPr>
            </w:pPr>
            <w:ins w:id="472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D6606" w14:textId="77777777" w:rsidR="00F317BF" w:rsidRDefault="00F317BF" w:rsidP="00CD1F72">
            <w:pPr>
              <w:pStyle w:val="TAL"/>
              <w:rPr>
                <w:ins w:id="473" w:author="Ericsson_v2" w:date="2024-04-02T16:45:00Z"/>
                <w:kern w:val="2"/>
                <w:lang w:eastAsia="de-DE"/>
              </w:rPr>
            </w:pPr>
            <w:ins w:id="474" w:author="Ericsson_v2" w:date="2024-04-02T16:45:00Z">
              <w:r>
                <w:rPr>
                  <w:kern w:val="2"/>
                  <w:lang w:eastAsia="de-DE"/>
                </w:rPr>
                <w:t>The identifier of the EAS provider</w:t>
              </w:r>
            </w:ins>
          </w:p>
        </w:tc>
      </w:tr>
      <w:tr w:rsidR="00F317BF" w14:paraId="30C1C639" w14:textId="77777777" w:rsidTr="00CD1F72">
        <w:trPr>
          <w:jc w:val="center"/>
          <w:ins w:id="475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F87D54" w14:textId="77777777" w:rsidR="00F317BF" w:rsidRDefault="00F317BF" w:rsidP="00CD1F72">
            <w:pPr>
              <w:pStyle w:val="TAL"/>
              <w:rPr>
                <w:ins w:id="476" w:author="Ericsson_v2" w:date="2024-04-02T16:45:00Z"/>
                <w:kern w:val="2"/>
                <w:lang w:eastAsia="de-DE"/>
              </w:rPr>
            </w:pPr>
            <w:ins w:id="477" w:author="Ericsson_v2" w:date="2024-04-02T16:45:00Z">
              <w:r>
                <w:rPr>
                  <w:kern w:val="2"/>
                  <w:lang w:eastAsia="de-DE"/>
                </w:rPr>
                <w:t>EAS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ECD827" w14:textId="77777777" w:rsidR="00F317BF" w:rsidRDefault="00F317BF" w:rsidP="00CD1F72">
            <w:pPr>
              <w:pStyle w:val="TAC"/>
              <w:rPr>
                <w:ins w:id="478" w:author="Ericsson_v2" w:date="2024-04-02T16:45:00Z"/>
              </w:rPr>
            </w:pPr>
            <w:ins w:id="479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D4BCD" w14:textId="77777777" w:rsidR="00F317BF" w:rsidRDefault="00F317BF" w:rsidP="00CD1F72">
            <w:pPr>
              <w:pStyle w:val="TAL"/>
              <w:rPr>
                <w:ins w:id="480" w:author="Ericsson_v2" w:date="2024-04-02T16:45:00Z"/>
                <w:kern w:val="2"/>
                <w:lang w:eastAsia="de-DE"/>
              </w:rPr>
            </w:pPr>
            <w:ins w:id="481" w:author="Ericsson_v2" w:date="2024-04-02T16:45:00Z">
              <w:r>
                <w:rPr>
                  <w:kern w:val="2"/>
                  <w:lang w:eastAsia="de-DE"/>
                </w:rPr>
                <w:t>Identifies an EAS service.</w:t>
              </w:r>
            </w:ins>
          </w:p>
        </w:tc>
      </w:tr>
      <w:tr w:rsidR="00F317BF" w14:paraId="66CADE66" w14:textId="77777777" w:rsidTr="00CD1F72">
        <w:trPr>
          <w:jc w:val="center"/>
          <w:ins w:id="482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DE4EE1" w14:textId="77777777" w:rsidR="00F317BF" w:rsidRDefault="00F317BF" w:rsidP="00CD1F72">
            <w:pPr>
              <w:pStyle w:val="TAL"/>
              <w:rPr>
                <w:ins w:id="483" w:author="Ericsson_v2" w:date="2024-04-02T16:45:00Z"/>
                <w:kern w:val="2"/>
                <w:lang w:eastAsia="de-DE"/>
              </w:rPr>
            </w:pPr>
            <w:ins w:id="484" w:author="Ericsson_v2" w:date="2024-04-02T16:45:00Z">
              <w:r>
                <w:rPr>
                  <w:kern w:val="2"/>
                  <w:lang w:eastAsia="de-DE"/>
                </w:rPr>
                <w:t>EAS/EES/ECS resource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84BCDF" w14:textId="77777777" w:rsidR="00F317BF" w:rsidRDefault="00F317BF" w:rsidP="00CD1F72">
            <w:pPr>
              <w:pStyle w:val="TAC"/>
              <w:rPr>
                <w:ins w:id="485" w:author="Ericsson_v2" w:date="2024-04-02T16:45:00Z"/>
              </w:rPr>
            </w:pPr>
            <w:ins w:id="486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E7428" w14:textId="0DCDEE32" w:rsidR="00F317BF" w:rsidRDefault="00F317BF" w:rsidP="00CD1F72">
            <w:pPr>
              <w:pStyle w:val="TAL"/>
              <w:rPr>
                <w:ins w:id="487" w:author="Ericsson_v2" w:date="2024-04-02T16:45:00Z"/>
                <w:kern w:val="2"/>
                <w:lang w:eastAsia="de-DE"/>
              </w:rPr>
            </w:pPr>
            <w:ins w:id="488" w:author="Ericsson_v2" w:date="2024-04-02T16:45:00Z">
              <w:r>
                <w:rPr>
                  <w:kern w:val="2"/>
                  <w:lang w:eastAsia="de-DE"/>
                </w:rPr>
                <w:t>The resources (i.e. available compute, graphical compute, memory, storage) needed for EAS/EES/ECS as described in Table 8.2.5-1 in 3GPP TS 23.558</w:t>
              </w:r>
            </w:ins>
            <w:ins w:id="489" w:author="[Ericsson] Wenliang Xu SA6#60" w:date="2024-04-07T17:04:00Z">
              <w:r w:rsidR="00F372F4">
                <w:rPr>
                  <w:kern w:val="2"/>
                  <w:lang w:val="en-US" w:eastAsia="de-DE"/>
                </w:rPr>
                <w:t> </w:t>
              </w:r>
            </w:ins>
            <w:ins w:id="490" w:author="Ericsson_v2" w:date="2024-04-02T16:45:00Z">
              <w:r>
                <w:rPr>
                  <w:kern w:val="2"/>
                  <w:lang w:eastAsia="de-DE"/>
                </w:rPr>
                <w:t>[y].</w:t>
              </w:r>
            </w:ins>
          </w:p>
        </w:tc>
      </w:tr>
      <w:tr w:rsidR="00F317BF" w14:paraId="7FA60DA8" w14:textId="77777777" w:rsidTr="00CD1F72">
        <w:trPr>
          <w:jc w:val="center"/>
          <w:ins w:id="491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C2CDEB" w14:textId="77777777" w:rsidR="00F317BF" w:rsidRDefault="00F317BF" w:rsidP="00CD1F72">
            <w:pPr>
              <w:pStyle w:val="TAL"/>
              <w:rPr>
                <w:ins w:id="492" w:author="Ericsson_v2" w:date="2024-04-02T16:45:00Z"/>
                <w:kern w:val="2"/>
                <w:lang w:eastAsia="de-DE"/>
              </w:rPr>
            </w:pPr>
            <w:ins w:id="493" w:author="Ericsson_v2" w:date="2024-04-02T16:45:00Z">
              <w:r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626233" w14:textId="77777777" w:rsidR="00F317BF" w:rsidRDefault="00F317BF" w:rsidP="00CD1F72">
            <w:pPr>
              <w:pStyle w:val="TAC"/>
              <w:rPr>
                <w:ins w:id="494" w:author="Ericsson_v2" w:date="2024-04-02T16:45:00Z"/>
              </w:rPr>
            </w:pPr>
            <w:ins w:id="495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1059" w14:textId="77777777" w:rsidR="00F317BF" w:rsidRDefault="00F317BF" w:rsidP="00CD1F72">
            <w:pPr>
              <w:pStyle w:val="TAL"/>
              <w:rPr>
                <w:ins w:id="496" w:author="Ericsson_v2" w:date="2024-04-02T16:45:00Z"/>
                <w:kern w:val="2"/>
                <w:lang w:eastAsia="de-DE"/>
              </w:rPr>
            </w:pPr>
            <w:ins w:id="497" w:author="Ericsson_v2" w:date="2024-04-02T16:45:00Z">
              <w:r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  <w:tr w:rsidR="008466DD" w14:paraId="65E106D7" w14:textId="77777777" w:rsidTr="00CD1F72">
        <w:trPr>
          <w:jc w:val="center"/>
          <w:ins w:id="498" w:author="[Ericsson] Wenliang Xu SA6#60 v2" w:date="2024-04-17T22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1BB36A" w14:textId="1A3ED077" w:rsidR="008466DD" w:rsidRDefault="008466DD" w:rsidP="008466DD">
            <w:pPr>
              <w:pStyle w:val="TAL"/>
              <w:rPr>
                <w:ins w:id="499" w:author="[Ericsson] Wenliang Xu SA6#60 v2" w:date="2024-04-17T22:47:00Z"/>
                <w:kern w:val="2"/>
                <w:lang w:eastAsia="de-DE"/>
              </w:rPr>
            </w:pPr>
            <w:ins w:id="500" w:author="[Ericsson] Wenliang Xu SA6#60 v2" w:date="2024-04-17T22:47:00Z">
              <w:r>
                <w:rPr>
                  <w:kern w:val="2"/>
                  <w:lang w:eastAsia="de-DE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BEBDCD" w14:textId="76D01961" w:rsidR="008466DD" w:rsidRDefault="008466DD" w:rsidP="008466DD">
            <w:pPr>
              <w:pStyle w:val="TAC"/>
              <w:rPr>
                <w:ins w:id="501" w:author="[Ericsson] Wenliang Xu SA6#60 v2" w:date="2024-04-17T22:47:00Z"/>
                <w:kern w:val="2"/>
                <w:lang w:eastAsia="de-DE"/>
              </w:rPr>
            </w:pPr>
            <w:ins w:id="502" w:author="[Ericsson] Wenliang Xu SA6#60 v2" w:date="2024-04-17T22:47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44893" w14:textId="286A8843" w:rsidR="008466DD" w:rsidRDefault="008466DD" w:rsidP="008466DD">
            <w:pPr>
              <w:pStyle w:val="TAL"/>
              <w:rPr>
                <w:ins w:id="503" w:author="[Ericsson] Wenliang Xu SA6#60 v2" w:date="2024-04-17T22:47:00Z"/>
                <w:kern w:val="2"/>
                <w:lang w:eastAsia="de-DE"/>
              </w:rPr>
            </w:pPr>
            <w:ins w:id="504" w:author="[Ericsson] Wenliang Xu SA6#60 v2" w:date="2024-04-17T22:47:00Z">
              <w:r>
                <w:rPr>
                  <w:kern w:val="2"/>
                  <w:lang w:eastAsia="de-DE"/>
                </w:rPr>
                <w:t>The geographical or service area for which the requirement request applies.</w:t>
              </w:r>
            </w:ins>
          </w:p>
        </w:tc>
      </w:tr>
      <w:tr w:rsidR="008466DD" w14:paraId="77FFAB16" w14:textId="77777777" w:rsidTr="00CD1F72">
        <w:trPr>
          <w:jc w:val="center"/>
          <w:ins w:id="505" w:author="[Ericsson] Wenliang Xu SA6#60 v2" w:date="2024-04-17T22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C9E42D" w14:textId="4BCAD635" w:rsidR="008466DD" w:rsidRDefault="008466DD" w:rsidP="008466DD">
            <w:pPr>
              <w:pStyle w:val="TAL"/>
              <w:rPr>
                <w:ins w:id="506" w:author="[Ericsson] Wenliang Xu SA6#60 v2" w:date="2024-04-17T22:45:00Z"/>
                <w:kern w:val="2"/>
                <w:lang w:eastAsia="de-DE"/>
              </w:rPr>
            </w:pPr>
            <w:ins w:id="507" w:author="[Ericsson] Wenliang Xu SA6#60 v2" w:date="2024-04-17T22:45:00Z">
              <w:r>
                <w:rPr>
                  <w:kern w:val="2"/>
                  <w:lang w:eastAsia="de-DE"/>
                </w:rPr>
                <w:t>Time duration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436657" w14:textId="3F887BE8" w:rsidR="008466DD" w:rsidRDefault="008466DD" w:rsidP="008466DD">
            <w:pPr>
              <w:pStyle w:val="TAC"/>
              <w:rPr>
                <w:ins w:id="508" w:author="[Ericsson] Wenliang Xu SA6#60 v2" w:date="2024-04-17T22:45:00Z"/>
                <w:kern w:val="2"/>
                <w:lang w:eastAsia="de-DE"/>
              </w:rPr>
            </w:pPr>
            <w:ins w:id="509" w:author="[Ericsson] Wenliang Xu SA6#60 v2" w:date="2024-04-17T22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A0933" w14:textId="72064626" w:rsidR="008466DD" w:rsidRDefault="008466DD" w:rsidP="008466DD">
            <w:pPr>
              <w:pStyle w:val="TAL"/>
              <w:rPr>
                <w:ins w:id="510" w:author="[Ericsson] Wenliang Xu SA6#60 v2" w:date="2024-04-17T22:45:00Z"/>
                <w:kern w:val="2"/>
                <w:lang w:eastAsia="de-DE"/>
              </w:rPr>
            </w:pPr>
            <w:ins w:id="511" w:author="[Ericsson] Wenliang Xu SA6#60 v2" w:date="2024-04-17T22:45:00Z">
              <w:r>
                <w:rPr>
                  <w:kern w:val="2"/>
                  <w:lang w:eastAsia="de-DE"/>
                </w:rPr>
                <w:t>Time duration since when analytics data is required.</w:t>
              </w:r>
            </w:ins>
          </w:p>
        </w:tc>
      </w:tr>
    </w:tbl>
    <w:p w14:paraId="2066D261" w14:textId="77777777" w:rsidR="00F317BF" w:rsidRDefault="00F317BF" w:rsidP="00F317BF">
      <w:pPr>
        <w:rPr>
          <w:ins w:id="512" w:author="Ericsson_v2" w:date="2024-04-02T16:45:00Z"/>
          <w:lang w:val="en-US"/>
        </w:rPr>
      </w:pPr>
    </w:p>
    <w:p w14:paraId="23A19FE4" w14:textId="77777777" w:rsidR="00F317BF" w:rsidRDefault="00F317BF" w:rsidP="00F317BF">
      <w:pPr>
        <w:pStyle w:val="Heading4"/>
        <w:rPr>
          <w:ins w:id="513" w:author="Ericsson_v2" w:date="2024-04-02T16:45:00Z"/>
        </w:rPr>
      </w:pPr>
      <w:ins w:id="514" w:author="Ericsson_v2" w:date="2024-04-02T16:45:00Z">
        <w:r>
          <w:t>8.</w:t>
        </w:r>
        <w:r>
          <w:rPr>
            <w:lang w:eastAsia="zh-CN"/>
          </w:rPr>
          <w:t>x</w:t>
        </w:r>
        <w:r>
          <w:t>.3.8</w:t>
        </w:r>
        <w:r>
          <w:tab/>
          <w:t>E</w:t>
        </w:r>
        <w:r w:rsidRPr="00177083">
          <w:t xml:space="preserve">dge </w:t>
        </w:r>
        <w:r w:rsidRPr="000F4FD1">
          <w:t>computing preparation analytics retrieval</w:t>
        </w:r>
        <w:r>
          <w:t xml:space="preserve"> response</w:t>
        </w:r>
      </w:ins>
    </w:p>
    <w:p w14:paraId="0A7FC0B4" w14:textId="77777777" w:rsidR="00F317BF" w:rsidRDefault="00F317BF" w:rsidP="00F317BF">
      <w:pPr>
        <w:rPr>
          <w:ins w:id="515" w:author="Ericsson_v2" w:date="2024-04-02T16:45:00Z"/>
        </w:rPr>
      </w:pPr>
      <w:ins w:id="516" w:author="Ericsson_v2" w:date="2024-04-02T16:45:00Z">
        <w:r>
          <w:t>Table 8.</w:t>
        </w:r>
        <w:r>
          <w:rPr>
            <w:lang w:eastAsia="zh-CN"/>
          </w:rPr>
          <w:t>x</w:t>
        </w:r>
        <w:r>
          <w:t xml:space="preserve">.3.8-1 describes information elements for the Edge </w:t>
        </w:r>
        <w:r w:rsidRPr="000F4FD1">
          <w:t xml:space="preserve">computing preparation analytics retrieval </w:t>
        </w:r>
        <w:r>
          <w:t>response from the ADAE server to the analytics consumer.</w:t>
        </w:r>
      </w:ins>
    </w:p>
    <w:p w14:paraId="621068D2" w14:textId="77777777" w:rsidR="00F317BF" w:rsidRDefault="00F317BF" w:rsidP="00F317BF">
      <w:pPr>
        <w:pStyle w:val="TH"/>
        <w:rPr>
          <w:ins w:id="517" w:author="Ericsson_v2" w:date="2024-04-02T16:45:00Z"/>
        </w:rPr>
      </w:pPr>
      <w:ins w:id="518" w:author="Ericsson_v2" w:date="2024-04-02T16:45:00Z">
        <w:r>
          <w:t>Table 8.x.3.8-1: E</w:t>
        </w:r>
        <w:r w:rsidRPr="00177083">
          <w:t xml:space="preserve">dge </w:t>
        </w:r>
        <w:r w:rsidRPr="000F4FD1">
          <w:t xml:space="preserve">computing preparation analytics retrieval </w:t>
        </w:r>
        <w: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17BF" w14:paraId="405D1404" w14:textId="77777777" w:rsidTr="00CD1F72">
        <w:trPr>
          <w:jc w:val="center"/>
          <w:ins w:id="519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92194E" w14:textId="77777777" w:rsidR="00F317BF" w:rsidRDefault="00F317BF" w:rsidP="00CD1F72">
            <w:pPr>
              <w:pStyle w:val="TAH"/>
              <w:rPr>
                <w:ins w:id="520" w:author="Ericsson_v2" w:date="2024-04-02T16:45:00Z"/>
                <w:kern w:val="2"/>
                <w:lang w:eastAsia="de-DE"/>
              </w:rPr>
            </w:pPr>
            <w:ins w:id="521" w:author="Ericsson_v2" w:date="2024-04-02T16:4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E19715" w14:textId="77777777" w:rsidR="00F317BF" w:rsidRDefault="00F317BF" w:rsidP="00CD1F72">
            <w:pPr>
              <w:pStyle w:val="TAH"/>
              <w:rPr>
                <w:ins w:id="522" w:author="Ericsson_v2" w:date="2024-04-02T16:45:00Z"/>
                <w:kern w:val="2"/>
                <w:lang w:eastAsia="de-DE"/>
              </w:rPr>
            </w:pPr>
            <w:ins w:id="523" w:author="Ericsson_v2" w:date="2024-04-02T16:4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DE0FE" w14:textId="77777777" w:rsidR="00F317BF" w:rsidRDefault="00F317BF" w:rsidP="00CD1F72">
            <w:pPr>
              <w:pStyle w:val="TAH"/>
              <w:rPr>
                <w:ins w:id="524" w:author="Ericsson_v2" w:date="2024-04-02T16:45:00Z"/>
                <w:kern w:val="2"/>
                <w:lang w:eastAsia="de-DE"/>
              </w:rPr>
            </w:pPr>
            <w:ins w:id="525" w:author="Ericsson_v2" w:date="2024-04-02T16:4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F317BF" w14:paraId="0DD012F6" w14:textId="77777777" w:rsidTr="00CD1F72">
        <w:trPr>
          <w:jc w:val="center"/>
          <w:ins w:id="526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D5A994" w14:textId="77777777" w:rsidR="00F317BF" w:rsidRDefault="00F317BF" w:rsidP="00CD1F72">
            <w:pPr>
              <w:pStyle w:val="TAL"/>
              <w:rPr>
                <w:ins w:id="527" w:author="Ericsson_v2" w:date="2024-04-02T16:45:00Z"/>
                <w:kern w:val="2"/>
                <w:lang w:eastAsia="de-DE"/>
              </w:rPr>
            </w:pPr>
            <w:ins w:id="528" w:author="Ericsson_v2" w:date="2024-04-02T16:45:00Z">
              <w:r>
                <w:rPr>
                  <w:kern w:val="2"/>
                  <w:lang w:eastAsia="de-DE"/>
                </w:rPr>
                <w:t>Results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78196" w14:textId="77777777" w:rsidR="00F317BF" w:rsidRDefault="00F317BF" w:rsidP="00CD1F72">
            <w:pPr>
              <w:pStyle w:val="TAC"/>
              <w:rPr>
                <w:ins w:id="529" w:author="Ericsson_v2" w:date="2024-04-02T16:45:00Z"/>
                <w:kern w:val="2"/>
                <w:lang w:eastAsia="de-DE"/>
              </w:rPr>
            </w:pPr>
            <w:ins w:id="530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323C6" w14:textId="77777777" w:rsidR="00F317BF" w:rsidRDefault="00F317BF" w:rsidP="00CD1F72">
            <w:pPr>
              <w:pStyle w:val="TAL"/>
              <w:rPr>
                <w:ins w:id="531" w:author="Ericsson_v2" w:date="2024-04-02T16:45:00Z"/>
                <w:kern w:val="2"/>
                <w:lang w:eastAsia="de-DE"/>
              </w:rPr>
            </w:pPr>
            <w:ins w:id="532" w:author="Ericsson_v2" w:date="2024-04-02T16:45:00Z">
              <w:r w:rsidRPr="00F313C2">
                <w:rPr>
                  <w:kern w:val="2"/>
                  <w:lang w:eastAsia="de-DE"/>
                </w:rPr>
                <w:t>The result of the analytics data request (positive or negative acknowledgement).</w:t>
              </w:r>
            </w:ins>
          </w:p>
        </w:tc>
      </w:tr>
      <w:tr w:rsidR="00F317BF" w14:paraId="3053D5A2" w14:textId="77777777" w:rsidTr="00CD1F72">
        <w:trPr>
          <w:jc w:val="center"/>
          <w:ins w:id="533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742B68" w14:textId="77777777" w:rsidR="00F317BF" w:rsidRDefault="00F317BF" w:rsidP="00CD1F72">
            <w:pPr>
              <w:pStyle w:val="TAL"/>
              <w:rPr>
                <w:ins w:id="534" w:author="Ericsson_v2" w:date="2024-04-02T16:45:00Z"/>
                <w:kern w:val="2"/>
                <w:lang w:eastAsia="de-DE"/>
              </w:rPr>
            </w:pPr>
            <w:ins w:id="535" w:author="Ericsson_v2" w:date="2024-04-02T16:45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B1E58F" w14:textId="77777777" w:rsidR="00F317BF" w:rsidRDefault="00F317BF" w:rsidP="00CD1F72">
            <w:pPr>
              <w:pStyle w:val="TAC"/>
              <w:rPr>
                <w:ins w:id="536" w:author="Ericsson_v2" w:date="2024-04-02T16:45:00Z"/>
                <w:kern w:val="2"/>
                <w:lang w:eastAsia="de-DE"/>
              </w:rPr>
            </w:pPr>
            <w:ins w:id="537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0824E" w14:textId="77777777" w:rsidR="00F317BF" w:rsidRDefault="00F317BF" w:rsidP="00CD1F72">
            <w:pPr>
              <w:pStyle w:val="TAL"/>
              <w:rPr>
                <w:ins w:id="538" w:author="Ericsson_v2" w:date="2024-04-02T16:45:00Z"/>
                <w:kern w:val="2"/>
                <w:lang w:eastAsia="de-DE"/>
              </w:rPr>
            </w:pPr>
            <w:ins w:id="539" w:author="Ericsson_v2" w:date="2024-04-02T16:45:00Z">
              <w:r>
                <w:rPr>
                  <w:kern w:val="2"/>
                  <w:lang w:eastAsia="de-DE"/>
                </w:rPr>
                <w:t>The identifier of the analytics event.</w:t>
              </w:r>
            </w:ins>
          </w:p>
        </w:tc>
      </w:tr>
      <w:tr w:rsidR="00C53FB8" w14:paraId="2529976A" w14:textId="77777777" w:rsidTr="00CD1F72">
        <w:trPr>
          <w:jc w:val="center"/>
          <w:ins w:id="540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3785E4" w14:textId="4717712C" w:rsidR="00C53FB8" w:rsidRDefault="00C53FB8" w:rsidP="00C53FB8">
            <w:pPr>
              <w:pStyle w:val="TAL"/>
              <w:rPr>
                <w:ins w:id="541" w:author="Ericsson_v2" w:date="2024-04-02T16:45:00Z"/>
                <w:kern w:val="2"/>
                <w:lang w:eastAsia="de-DE"/>
              </w:rPr>
            </w:pPr>
            <w:ins w:id="542" w:author="Ericsson_v2" w:date="2024-04-02T16:45:00Z">
              <w:r w:rsidRPr="002D5F63">
                <w:rPr>
                  <w:kern w:val="2"/>
                  <w:lang w:eastAsia="de-DE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182DBB" w14:textId="4494C247" w:rsidR="00C53FB8" w:rsidRDefault="00C53FB8" w:rsidP="00C53FB8">
            <w:pPr>
              <w:pStyle w:val="TAC"/>
              <w:rPr>
                <w:ins w:id="543" w:author="Ericsson_v2" w:date="2024-04-02T16:45:00Z"/>
                <w:kern w:val="2"/>
                <w:lang w:eastAsia="de-DE"/>
              </w:rPr>
            </w:pPr>
            <w:ins w:id="544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F37BA" w14:textId="5B331D26" w:rsidR="00C53FB8" w:rsidRDefault="00C53FB8" w:rsidP="00C53FB8">
            <w:pPr>
              <w:pStyle w:val="TAL"/>
              <w:rPr>
                <w:ins w:id="545" w:author="Ericsson_v2" w:date="2024-04-02T16:45:00Z"/>
                <w:kern w:val="2"/>
                <w:lang w:eastAsia="de-DE"/>
              </w:rPr>
            </w:pPr>
            <w:ins w:id="546" w:author="Ericsson_v2" w:date="2024-04-02T16:45:00Z">
              <w:r w:rsidRPr="00B827F4">
                <w:rPr>
                  <w:kern w:val="2"/>
                  <w:lang w:eastAsia="de-DE"/>
                </w:rPr>
                <w:t>Represents the analytics output including prediction or statistics for the EAS/EES/ECS deployment time</w:t>
              </w:r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C53FB8" w14:paraId="5371439E" w14:textId="77777777" w:rsidTr="00CD1F72">
        <w:trPr>
          <w:jc w:val="center"/>
          <w:ins w:id="547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A283DE" w14:textId="2E61D4D8" w:rsidR="00C53FB8" w:rsidRDefault="00C53FB8" w:rsidP="00C53FB8">
            <w:pPr>
              <w:pStyle w:val="TAL"/>
              <w:rPr>
                <w:ins w:id="548" w:author="Ericsson_v2" w:date="2024-04-02T16:45:00Z"/>
                <w:kern w:val="2"/>
                <w:lang w:eastAsia="de-DE"/>
              </w:rPr>
            </w:pPr>
            <w:ins w:id="549" w:author="Ericsson_v2" w:date="2024-04-02T16:45:00Z">
              <w:r w:rsidRPr="00247A6E">
                <w:rPr>
                  <w:kern w:val="2"/>
                  <w:lang w:eastAsia="de-DE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A9A4A1" w14:textId="7FBC64CB" w:rsidR="00C53FB8" w:rsidRDefault="00C53FB8" w:rsidP="00C53FB8">
            <w:pPr>
              <w:pStyle w:val="TAC"/>
              <w:rPr>
                <w:ins w:id="550" w:author="Ericsson_v2" w:date="2024-04-02T16:45:00Z"/>
                <w:kern w:val="2"/>
                <w:lang w:eastAsia="de-DE"/>
              </w:rPr>
            </w:pPr>
            <w:ins w:id="551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D8B2E" w14:textId="667B3756" w:rsidR="00C53FB8" w:rsidRDefault="00C53FB8" w:rsidP="00C53FB8">
            <w:pPr>
              <w:pStyle w:val="TAL"/>
              <w:rPr>
                <w:ins w:id="552" w:author="Ericsson_v2" w:date="2024-04-02T16:45:00Z"/>
                <w:kern w:val="2"/>
                <w:lang w:eastAsia="de-DE"/>
              </w:rPr>
            </w:pPr>
            <w:ins w:id="553" w:author="Ericsson_v2" w:date="2024-04-02T16:45:00Z">
              <w:r w:rsidRPr="00D817C8">
                <w:rPr>
                  <w:kern w:val="2"/>
                  <w:lang w:eastAsia="de-DE"/>
                </w:rPr>
                <w:t>For predictive analytics, the achieved confidence level can be provided.</w:t>
              </w:r>
            </w:ins>
          </w:p>
        </w:tc>
      </w:tr>
    </w:tbl>
    <w:p w14:paraId="5196A7F6" w14:textId="77777777" w:rsidR="00F317BF" w:rsidRDefault="00F317BF" w:rsidP="00F317BF">
      <w:pPr>
        <w:rPr>
          <w:ins w:id="554" w:author="Ericsson_v2" w:date="2024-04-02T16:45:00Z"/>
          <w:lang w:val="en-US"/>
        </w:rPr>
      </w:pPr>
    </w:p>
    <w:p w14:paraId="5B904E9B" w14:textId="77777777" w:rsidR="00F84041" w:rsidRPr="00E27A34" w:rsidRDefault="00F84041" w:rsidP="00F840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55" w:name="_Toc155365257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6AC9A61" w14:textId="77777777" w:rsidR="00800326" w:rsidRPr="00273843" w:rsidRDefault="00800326" w:rsidP="00800326">
      <w:pPr>
        <w:pStyle w:val="Heading3"/>
      </w:pPr>
      <w:bookmarkStart w:id="556" w:name="_Toc155365270"/>
      <w:bookmarkEnd w:id="555"/>
      <w:r w:rsidRPr="00273843">
        <w:t>9.2.2</w:t>
      </w:r>
      <w:r w:rsidRPr="00273843">
        <w:tab/>
        <w:t>ADAE server APIs</w:t>
      </w:r>
    </w:p>
    <w:p w14:paraId="16AB5EE5" w14:textId="77777777" w:rsidR="00800326" w:rsidRPr="00273843" w:rsidRDefault="00800326" w:rsidP="00800326">
      <w:r w:rsidRPr="00273843">
        <w:t>Table 9.2.2-1 illustrates the ADAE server APIs.</w:t>
      </w:r>
    </w:p>
    <w:p w14:paraId="4D47436E" w14:textId="77777777" w:rsidR="00F62E5D" w:rsidRPr="00273843" w:rsidRDefault="00F62E5D" w:rsidP="00F62E5D">
      <w:pPr>
        <w:pStyle w:val="TH"/>
        <w:rPr>
          <w:lang w:eastAsia="zh-CN"/>
        </w:rPr>
      </w:pPr>
      <w:r w:rsidRPr="00273843">
        <w:lastRenderedPageBreak/>
        <w:t>Table 9.2.2-1: List of ADAE server APIs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5"/>
        <w:gridCol w:w="2251"/>
        <w:gridCol w:w="1540"/>
        <w:gridCol w:w="1575"/>
      </w:tblGrid>
      <w:tr w:rsidR="00F62E5D" w:rsidRPr="00273843" w14:paraId="18A0B7EE" w14:textId="77777777" w:rsidTr="00DA775F">
        <w:tc>
          <w:tcPr>
            <w:tcW w:w="4265" w:type="dxa"/>
            <w:shd w:val="clear" w:color="auto" w:fill="auto"/>
          </w:tcPr>
          <w:p w14:paraId="41F2A203" w14:textId="77777777" w:rsidR="00F62E5D" w:rsidRPr="00273843" w:rsidRDefault="00F62E5D" w:rsidP="00CD1F72">
            <w:pPr>
              <w:pStyle w:val="TAH"/>
            </w:pPr>
            <w:r w:rsidRPr="00273843">
              <w:t>API Name</w:t>
            </w:r>
          </w:p>
        </w:tc>
        <w:tc>
          <w:tcPr>
            <w:tcW w:w="2251" w:type="dxa"/>
            <w:shd w:val="clear" w:color="auto" w:fill="auto"/>
          </w:tcPr>
          <w:p w14:paraId="143E18C5" w14:textId="77777777" w:rsidR="00F62E5D" w:rsidRPr="00273843" w:rsidRDefault="00F62E5D" w:rsidP="00CD1F72">
            <w:pPr>
              <w:pStyle w:val="TAH"/>
            </w:pPr>
            <w:r w:rsidRPr="00273843">
              <w:t>API Operations</w:t>
            </w:r>
          </w:p>
        </w:tc>
        <w:tc>
          <w:tcPr>
            <w:tcW w:w="1540" w:type="dxa"/>
            <w:shd w:val="clear" w:color="auto" w:fill="auto"/>
          </w:tcPr>
          <w:p w14:paraId="2D490294" w14:textId="77777777" w:rsidR="00F62E5D" w:rsidRPr="00273843" w:rsidRDefault="00F62E5D" w:rsidP="00CD1F72">
            <w:pPr>
              <w:pStyle w:val="TAH"/>
            </w:pPr>
            <w:r w:rsidRPr="00273843">
              <w:t>Known Consumer(s)</w:t>
            </w:r>
          </w:p>
        </w:tc>
        <w:tc>
          <w:tcPr>
            <w:tcW w:w="1575" w:type="dxa"/>
            <w:shd w:val="clear" w:color="auto" w:fill="auto"/>
          </w:tcPr>
          <w:p w14:paraId="64F4A667" w14:textId="77777777" w:rsidR="00F62E5D" w:rsidRPr="00273843" w:rsidRDefault="00F62E5D" w:rsidP="00CD1F72">
            <w:pPr>
              <w:pStyle w:val="TAH"/>
            </w:pPr>
            <w:r w:rsidRPr="00273843">
              <w:t>Communication Type</w:t>
            </w:r>
          </w:p>
        </w:tc>
      </w:tr>
      <w:tr w:rsidR="00F62E5D" w:rsidRPr="00273843" w14:paraId="5B08B108" w14:textId="77777777" w:rsidTr="00DA775F">
        <w:trPr>
          <w:trHeight w:val="136"/>
        </w:trPr>
        <w:tc>
          <w:tcPr>
            <w:tcW w:w="4265" w:type="dxa"/>
            <w:vMerge w:val="restart"/>
            <w:shd w:val="clear" w:color="auto" w:fill="auto"/>
          </w:tcPr>
          <w:p w14:paraId="68BCD843" w14:textId="77777777" w:rsidR="00F62E5D" w:rsidRPr="00273843" w:rsidRDefault="00F62E5D" w:rsidP="00CD1F72">
            <w:pPr>
              <w:pStyle w:val="TAL"/>
            </w:pPr>
            <w:proofErr w:type="spellStart"/>
            <w:r w:rsidRPr="00273843">
              <w:t>SS_ADAE_VAL_performance_analytics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2FC16206" w14:textId="77777777" w:rsidR="00F62E5D" w:rsidRPr="00273843" w:rsidRDefault="00F62E5D" w:rsidP="00CD1F72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28DA584C" w14:textId="77777777" w:rsidR="00F62E5D" w:rsidRPr="00273843" w:rsidRDefault="00F62E5D" w:rsidP="00CD1F72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5B7A2676" w14:textId="77777777" w:rsidR="00F62E5D" w:rsidRPr="00273843" w:rsidRDefault="00F62E5D" w:rsidP="00CD1F72">
            <w:pPr>
              <w:pStyle w:val="TAL"/>
              <w:rPr>
                <w:lang w:eastAsia="zh-CN"/>
              </w:rPr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78226850" w14:textId="77777777" w:rsidR="00F62E5D" w:rsidRPr="00273843" w:rsidRDefault="00F62E5D" w:rsidP="00CD1F72">
            <w:pPr>
              <w:pStyle w:val="TAL"/>
            </w:pPr>
            <w:r w:rsidRPr="00273843">
              <w:t>Subscribe/Notify</w:t>
            </w:r>
          </w:p>
        </w:tc>
      </w:tr>
      <w:tr w:rsidR="00F62E5D" w:rsidRPr="00273843" w14:paraId="1859AB76" w14:textId="77777777" w:rsidTr="00DA775F">
        <w:trPr>
          <w:trHeight w:val="325"/>
        </w:trPr>
        <w:tc>
          <w:tcPr>
            <w:tcW w:w="4265" w:type="dxa"/>
            <w:vMerge/>
            <w:shd w:val="clear" w:color="auto" w:fill="auto"/>
          </w:tcPr>
          <w:p w14:paraId="777C765D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7CD5D4A7" w14:textId="77777777" w:rsidR="00F62E5D" w:rsidRPr="00273843" w:rsidRDefault="00F62E5D" w:rsidP="00CD1F72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324C0913" w14:textId="77777777" w:rsidR="00F62E5D" w:rsidRPr="00273843" w:rsidRDefault="00F62E5D" w:rsidP="00CD1F72">
            <w:pPr>
              <w:pStyle w:val="TAL"/>
              <w:rPr>
                <w:lang w:eastAsia="zh-CN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14:paraId="2A04E1DD" w14:textId="77777777" w:rsidR="00F62E5D" w:rsidRPr="00273843" w:rsidRDefault="00F62E5D" w:rsidP="00CD1F72">
            <w:pPr>
              <w:pStyle w:val="TAL"/>
            </w:pPr>
          </w:p>
        </w:tc>
      </w:tr>
      <w:tr w:rsidR="00F62E5D" w:rsidRPr="00273843" w14:paraId="03EAE486" w14:textId="77777777" w:rsidTr="00DA775F">
        <w:trPr>
          <w:trHeight w:val="136"/>
        </w:trPr>
        <w:tc>
          <w:tcPr>
            <w:tcW w:w="4265" w:type="dxa"/>
            <w:vMerge w:val="restart"/>
            <w:shd w:val="clear" w:color="auto" w:fill="auto"/>
          </w:tcPr>
          <w:p w14:paraId="43138EFB" w14:textId="77777777" w:rsidR="00F62E5D" w:rsidRPr="00273843" w:rsidRDefault="00F62E5D" w:rsidP="00CD1F72">
            <w:pPr>
              <w:pStyle w:val="TAL"/>
            </w:pPr>
            <w:proofErr w:type="spellStart"/>
            <w:r w:rsidRPr="00273843">
              <w:t>SS_ADAE_slice_performance_analytics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6061071A" w14:textId="77777777" w:rsidR="00F62E5D" w:rsidRPr="00273843" w:rsidRDefault="00F62E5D" w:rsidP="00CD1F72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055A5B12" w14:textId="77777777" w:rsidR="00F62E5D" w:rsidRPr="00273843" w:rsidRDefault="00F62E5D" w:rsidP="00CD1F72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76648738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09A46CB4" w14:textId="77777777" w:rsidR="00F62E5D" w:rsidRPr="00273843" w:rsidRDefault="00F62E5D" w:rsidP="00CD1F72">
            <w:pPr>
              <w:pStyle w:val="TAL"/>
            </w:pPr>
            <w:r w:rsidRPr="00273843">
              <w:t>Subscribe/Notify</w:t>
            </w:r>
          </w:p>
        </w:tc>
      </w:tr>
      <w:tr w:rsidR="00F62E5D" w:rsidRPr="00273843" w14:paraId="3E9729B2" w14:textId="77777777" w:rsidTr="00DA775F">
        <w:trPr>
          <w:trHeight w:val="136"/>
        </w:trPr>
        <w:tc>
          <w:tcPr>
            <w:tcW w:w="4265" w:type="dxa"/>
            <w:vMerge/>
            <w:shd w:val="clear" w:color="auto" w:fill="auto"/>
          </w:tcPr>
          <w:p w14:paraId="654DA5D2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6EDF4B84" w14:textId="77777777" w:rsidR="00F62E5D" w:rsidRPr="00273843" w:rsidRDefault="00F62E5D" w:rsidP="00CD1F72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07610C2E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1575" w:type="dxa"/>
            <w:vMerge/>
            <w:shd w:val="clear" w:color="auto" w:fill="auto"/>
          </w:tcPr>
          <w:p w14:paraId="311CF2B0" w14:textId="77777777" w:rsidR="00F62E5D" w:rsidRPr="00273843" w:rsidRDefault="00F62E5D" w:rsidP="00CD1F72">
            <w:pPr>
              <w:pStyle w:val="TAL"/>
            </w:pPr>
          </w:p>
        </w:tc>
      </w:tr>
      <w:tr w:rsidR="00F62E5D" w:rsidRPr="00273843" w14:paraId="3B7742A0" w14:textId="77777777" w:rsidTr="00DA775F">
        <w:trPr>
          <w:trHeight w:val="136"/>
        </w:trPr>
        <w:tc>
          <w:tcPr>
            <w:tcW w:w="4265" w:type="dxa"/>
            <w:vMerge w:val="restart"/>
            <w:shd w:val="clear" w:color="auto" w:fill="auto"/>
          </w:tcPr>
          <w:p w14:paraId="482770BF" w14:textId="77777777" w:rsidR="00F62E5D" w:rsidRPr="00273843" w:rsidRDefault="00F62E5D" w:rsidP="00CD1F72">
            <w:pPr>
              <w:pStyle w:val="TAL"/>
            </w:pPr>
            <w:r w:rsidRPr="00273843">
              <w:t>SS_ADAE_UE-to-</w:t>
            </w:r>
            <w:proofErr w:type="spellStart"/>
            <w:r w:rsidRPr="00273843">
              <w:t>UE_performance_analytics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2C1D3C7C" w14:textId="77777777" w:rsidR="00F62E5D" w:rsidRPr="00273843" w:rsidRDefault="00F62E5D" w:rsidP="00CD1F72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78A62681" w14:textId="77777777" w:rsidR="00F62E5D" w:rsidRPr="00273843" w:rsidRDefault="00F62E5D" w:rsidP="00CD1F72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19200B51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7D5EDDFE" w14:textId="77777777" w:rsidR="00F62E5D" w:rsidRPr="00273843" w:rsidRDefault="00F62E5D" w:rsidP="00CD1F72">
            <w:pPr>
              <w:pStyle w:val="TAL"/>
            </w:pPr>
            <w:r w:rsidRPr="00273843">
              <w:t>Subscribe/Notify</w:t>
            </w:r>
          </w:p>
        </w:tc>
      </w:tr>
      <w:tr w:rsidR="00F62E5D" w:rsidRPr="00273843" w14:paraId="26E75B3A" w14:textId="77777777" w:rsidTr="00DA775F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6943B696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65C076C0" w14:textId="77777777" w:rsidR="00F62E5D" w:rsidRPr="00273843" w:rsidRDefault="00F62E5D" w:rsidP="00CD1F72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239890EC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1575" w:type="dxa"/>
            <w:vMerge/>
            <w:shd w:val="clear" w:color="auto" w:fill="auto"/>
          </w:tcPr>
          <w:p w14:paraId="2EFC7A2A" w14:textId="77777777" w:rsidR="00F62E5D" w:rsidRPr="00273843" w:rsidRDefault="00F62E5D" w:rsidP="00CD1F72">
            <w:pPr>
              <w:pStyle w:val="TAL"/>
            </w:pPr>
          </w:p>
        </w:tc>
      </w:tr>
      <w:tr w:rsidR="001D7859" w:rsidRPr="00273843" w14:paraId="7B0AA019" w14:textId="77777777" w:rsidTr="00DA775F">
        <w:trPr>
          <w:trHeight w:val="70"/>
        </w:trPr>
        <w:tc>
          <w:tcPr>
            <w:tcW w:w="4265" w:type="dxa"/>
            <w:vMerge w:val="restart"/>
            <w:shd w:val="clear" w:color="auto" w:fill="auto"/>
          </w:tcPr>
          <w:p w14:paraId="14A37BDE" w14:textId="77777777" w:rsidR="001D7859" w:rsidRPr="00273843" w:rsidRDefault="001D7859" w:rsidP="00CD1F72">
            <w:pPr>
              <w:pStyle w:val="TAL"/>
            </w:pPr>
            <w:proofErr w:type="spellStart"/>
            <w:r w:rsidRPr="00273843">
              <w:t>SS_ADAE_location_accuracy_analytics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5ED3A52D" w14:textId="77777777" w:rsidR="001D7859" w:rsidRPr="00273843" w:rsidRDefault="001D7859" w:rsidP="00CD1F72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78748BA8" w14:textId="77777777" w:rsidR="001D7859" w:rsidRPr="00273843" w:rsidRDefault="001D7859" w:rsidP="00CD1F72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2A1EA3D8" w14:textId="77777777" w:rsidR="001D7859" w:rsidRPr="00273843" w:rsidRDefault="001D7859" w:rsidP="00CD1F72">
            <w:pPr>
              <w:pStyle w:val="TAL"/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74805A06" w14:textId="77777777" w:rsidR="001D7859" w:rsidRPr="00273843" w:rsidRDefault="001D7859" w:rsidP="00CD1F72">
            <w:pPr>
              <w:pStyle w:val="TAL"/>
            </w:pPr>
            <w:r w:rsidRPr="00273843">
              <w:t>Subscribe/Notify</w:t>
            </w:r>
          </w:p>
        </w:tc>
      </w:tr>
      <w:tr w:rsidR="001D7859" w:rsidRPr="00273843" w14:paraId="3461EA09" w14:textId="77777777" w:rsidTr="00DA775F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61ACCC1A" w14:textId="77777777" w:rsidR="001D7859" w:rsidRPr="00273843" w:rsidRDefault="001D7859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3D1EE660" w14:textId="77777777" w:rsidR="001D7859" w:rsidRPr="00273843" w:rsidRDefault="001D7859" w:rsidP="00CD1F72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6578BE0D" w14:textId="77777777" w:rsidR="001D7859" w:rsidRPr="00273843" w:rsidRDefault="001D7859" w:rsidP="00CD1F72">
            <w:pPr>
              <w:pStyle w:val="TAL"/>
            </w:pPr>
          </w:p>
        </w:tc>
        <w:tc>
          <w:tcPr>
            <w:tcW w:w="1575" w:type="dxa"/>
            <w:vMerge/>
            <w:shd w:val="clear" w:color="auto" w:fill="auto"/>
          </w:tcPr>
          <w:p w14:paraId="641FD602" w14:textId="77777777" w:rsidR="001D7859" w:rsidRPr="00273843" w:rsidRDefault="001D7859" w:rsidP="00CD1F72">
            <w:pPr>
              <w:pStyle w:val="TAL"/>
            </w:pPr>
          </w:p>
        </w:tc>
      </w:tr>
      <w:tr w:rsidR="001D7859" w:rsidRPr="00273843" w14:paraId="3757F5AF" w14:textId="77777777" w:rsidTr="00DA775F">
        <w:trPr>
          <w:trHeight w:val="70"/>
        </w:trPr>
        <w:tc>
          <w:tcPr>
            <w:tcW w:w="4265" w:type="dxa"/>
            <w:vMerge w:val="restart"/>
            <w:shd w:val="clear" w:color="auto" w:fill="auto"/>
          </w:tcPr>
          <w:p w14:paraId="2B5C36E9" w14:textId="77777777" w:rsidR="001D7859" w:rsidRPr="00273843" w:rsidRDefault="001D7859" w:rsidP="00CD1F72">
            <w:pPr>
              <w:pStyle w:val="TAL"/>
            </w:pPr>
            <w:proofErr w:type="spellStart"/>
            <w:r w:rsidRPr="00273843">
              <w:t>SS_ADAE_service_API_analytics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0BB341BE" w14:textId="77777777" w:rsidR="001D7859" w:rsidRPr="00273843" w:rsidRDefault="001D7859" w:rsidP="00CD1F72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76EDD93B" w14:textId="77777777" w:rsidR="001D7859" w:rsidRPr="00273843" w:rsidRDefault="001D7859" w:rsidP="00CD1F72">
            <w:pPr>
              <w:pStyle w:val="TAL"/>
              <w:rPr>
                <w:lang w:eastAsia="zh-CN"/>
              </w:rPr>
            </w:pPr>
            <w:r w:rsidRPr="00273843">
              <w:t>VAL server / Subscriber/ API invoker</w:t>
            </w:r>
          </w:p>
          <w:p w14:paraId="1DB3AA04" w14:textId="77777777" w:rsidR="001D7859" w:rsidRPr="00273843" w:rsidRDefault="001D7859" w:rsidP="00CD1F72">
            <w:pPr>
              <w:pStyle w:val="TAL"/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108E1F6B" w14:textId="77777777" w:rsidR="001D7859" w:rsidRPr="00273843" w:rsidRDefault="001D7859" w:rsidP="00CD1F72">
            <w:pPr>
              <w:pStyle w:val="TAL"/>
            </w:pPr>
            <w:r w:rsidRPr="00273843">
              <w:t>Subscribe/Notify</w:t>
            </w:r>
          </w:p>
        </w:tc>
      </w:tr>
      <w:tr w:rsidR="001D7859" w:rsidRPr="00273843" w14:paraId="6551DF56" w14:textId="77777777" w:rsidTr="00DA775F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4478FBB0" w14:textId="77777777" w:rsidR="001D7859" w:rsidRPr="00273843" w:rsidRDefault="001D7859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705C62DB" w14:textId="77777777" w:rsidR="001D7859" w:rsidRPr="00273843" w:rsidRDefault="001D7859" w:rsidP="00CD1F72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2349562F" w14:textId="77777777" w:rsidR="001D7859" w:rsidRPr="00273843" w:rsidRDefault="001D7859" w:rsidP="00CD1F72">
            <w:pPr>
              <w:pStyle w:val="TAL"/>
            </w:pPr>
          </w:p>
        </w:tc>
        <w:tc>
          <w:tcPr>
            <w:tcW w:w="1575" w:type="dxa"/>
            <w:vMerge/>
            <w:shd w:val="clear" w:color="auto" w:fill="auto"/>
          </w:tcPr>
          <w:p w14:paraId="4F7C0ED5" w14:textId="77777777" w:rsidR="001D7859" w:rsidRPr="00273843" w:rsidRDefault="001D7859" w:rsidP="00CD1F72">
            <w:pPr>
              <w:pStyle w:val="TAL"/>
            </w:pPr>
          </w:p>
        </w:tc>
      </w:tr>
      <w:tr w:rsidR="00F62E5D" w:rsidRPr="00273843" w14:paraId="087C394A" w14:textId="77777777" w:rsidTr="00DA775F">
        <w:trPr>
          <w:trHeight w:val="70"/>
        </w:trPr>
        <w:tc>
          <w:tcPr>
            <w:tcW w:w="4265" w:type="dxa"/>
            <w:vMerge w:val="restart"/>
            <w:shd w:val="clear" w:color="auto" w:fill="auto"/>
          </w:tcPr>
          <w:p w14:paraId="10F1DDE8" w14:textId="77777777" w:rsidR="00F62E5D" w:rsidRPr="00273843" w:rsidRDefault="00F62E5D" w:rsidP="00CD1F72">
            <w:pPr>
              <w:pStyle w:val="TAL"/>
            </w:pPr>
            <w:proofErr w:type="spellStart"/>
            <w:r w:rsidRPr="00273843">
              <w:t>SS_ADAE_slice_usage_pattern_analytics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29DAC3D5" w14:textId="77777777" w:rsidR="00F62E5D" w:rsidRPr="00273843" w:rsidRDefault="00F62E5D" w:rsidP="00CD1F72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48977ED9" w14:textId="77777777" w:rsidR="00F62E5D" w:rsidRPr="00273843" w:rsidRDefault="00F62E5D" w:rsidP="00CD1F72">
            <w:pPr>
              <w:pStyle w:val="TAL"/>
              <w:rPr>
                <w:lang w:eastAsia="zh-CN"/>
              </w:rPr>
            </w:pPr>
            <w:r w:rsidRPr="00273843">
              <w:t>VAL server / SEAL server</w:t>
            </w:r>
          </w:p>
          <w:p w14:paraId="76EA14B5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0D2967B5" w14:textId="77777777" w:rsidR="00F62E5D" w:rsidRPr="00273843" w:rsidRDefault="00F62E5D" w:rsidP="00CD1F72">
            <w:pPr>
              <w:pStyle w:val="TAL"/>
            </w:pPr>
            <w:r w:rsidRPr="00273843">
              <w:t>Subscribe/Notify</w:t>
            </w:r>
          </w:p>
        </w:tc>
      </w:tr>
      <w:tr w:rsidR="00F62E5D" w:rsidRPr="00273843" w14:paraId="12D1A5CE" w14:textId="77777777" w:rsidTr="00DA775F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20AE77A5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6030AB6A" w14:textId="77777777" w:rsidR="00F62E5D" w:rsidRPr="00273843" w:rsidRDefault="00F62E5D" w:rsidP="00CD1F72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462CDD5F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1575" w:type="dxa"/>
            <w:vMerge/>
            <w:shd w:val="clear" w:color="auto" w:fill="auto"/>
          </w:tcPr>
          <w:p w14:paraId="42355383" w14:textId="77777777" w:rsidR="00F62E5D" w:rsidRPr="00273843" w:rsidRDefault="00F62E5D" w:rsidP="00CD1F72">
            <w:pPr>
              <w:pStyle w:val="TAL"/>
            </w:pPr>
          </w:p>
        </w:tc>
      </w:tr>
      <w:tr w:rsidR="00F62E5D" w:rsidRPr="00273843" w14:paraId="4B75DFA1" w14:textId="77777777" w:rsidTr="00DA775F">
        <w:trPr>
          <w:trHeight w:val="70"/>
        </w:trPr>
        <w:tc>
          <w:tcPr>
            <w:tcW w:w="4265" w:type="dxa"/>
            <w:vMerge w:val="restart"/>
            <w:shd w:val="clear" w:color="auto" w:fill="auto"/>
          </w:tcPr>
          <w:p w14:paraId="0FD281D1" w14:textId="77777777" w:rsidR="00F62E5D" w:rsidRPr="00273843" w:rsidRDefault="00F62E5D" w:rsidP="00CD1F72">
            <w:pPr>
              <w:pStyle w:val="TAL"/>
            </w:pPr>
            <w:proofErr w:type="spellStart"/>
            <w:r w:rsidRPr="00273843">
              <w:t>SS_ADAE_edge_analytics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19CAE853" w14:textId="77777777" w:rsidR="00F62E5D" w:rsidRPr="00273843" w:rsidRDefault="00F62E5D" w:rsidP="00CD1F72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183F70E0" w14:textId="77777777" w:rsidR="00F62E5D" w:rsidRPr="00273843" w:rsidRDefault="00F62E5D" w:rsidP="00CD1F72">
            <w:pPr>
              <w:pStyle w:val="TAL"/>
            </w:pPr>
            <w:r w:rsidRPr="00273843">
              <w:t>VAL server / EAS / EES</w:t>
            </w:r>
          </w:p>
        </w:tc>
        <w:tc>
          <w:tcPr>
            <w:tcW w:w="1575" w:type="dxa"/>
            <w:vMerge w:val="restart"/>
            <w:shd w:val="clear" w:color="auto" w:fill="auto"/>
          </w:tcPr>
          <w:p w14:paraId="54DA081B" w14:textId="77777777" w:rsidR="00F62E5D" w:rsidRPr="00273843" w:rsidRDefault="00F62E5D" w:rsidP="00CD1F72">
            <w:pPr>
              <w:pStyle w:val="TAL"/>
            </w:pPr>
            <w:r w:rsidRPr="00273843">
              <w:t>Subscribe/Notify</w:t>
            </w:r>
          </w:p>
        </w:tc>
      </w:tr>
      <w:tr w:rsidR="00F62E5D" w:rsidRPr="00273843" w14:paraId="0923F93C" w14:textId="77777777" w:rsidTr="00DA775F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04110BF1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1D03D7F9" w14:textId="77777777" w:rsidR="00F62E5D" w:rsidRPr="00273843" w:rsidRDefault="00F62E5D" w:rsidP="00CD1F72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37812082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1575" w:type="dxa"/>
            <w:vMerge/>
            <w:shd w:val="clear" w:color="auto" w:fill="auto"/>
          </w:tcPr>
          <w:p w14:paraId="6FC8E5C7" w14:textId="77777777" w:rsidR="00F62E5D" w:rsidRPr="00273843" w:rsidRDefault="00F62E5D" w:rsidP="00CD1F72">
            <w:pPr>
              <w:pStyle w:val="TAL"/>
            </w:pPr>
          </w:p>
        </w:tc>
      </w:tr>
      <w:tr w:rsidR="00F62E5D" w:rsidRPr="00273843" w14:paraId="341E5623" w14:textId="77777777" w:rsidTr="00DA775F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441D22AD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2CC82350" w14:textId="77777777" w:rsidR="00F62E5D" w:rsidRPr="00273843" w:rsidRDefault="00F62E5D" w:rsidP="00CD1F72">
            <w:pPr>
              <w:pStyle w:val="TAL"/>
            </w:pPr>
            <w:r w:rsidRPr="00273843">
              <w:t>Get</w:t>
            </w:r>
          </w:p>
        </w:tc>
        <w:tc>
          <w:tcPr>
            <w:tcW w:w="1540" w:type="dxa"/>
            <w:shd w:val="clear" w:color="auto" w:fill="auto"/>
          </w:tcPr>
          <w:p w14:paraId="14FF6D16" w14:textId="77777777" w:rsidR="00F62E5D" w:rsidRPr="00273843" w:rsidRDefault="00F62E5D" w:rsidP="00CD1F72">
            <w:pPr>
              <w:pStyle w:val="TAL"/>
            </w:pPr>
            <w:r w:rsidRPr="00273843">
              <w:t>VAL server / EAS / EES</w:t>
            </w:r>
          </w:p>
        </w:tc>
        <w:tc>
          <w:tcPr>
            <w:tcW w:w="1575" w:type="dxa"/>
            <w:shd w:val="clear" w:color="auto" w:fill="auto"/>
          </w:tcPr>
          <w:p w14:paraId="2608A13D" w14:textId="77777777" w:rsidR="00F62E5D" w:rsidRPr="00273843" w:rsidRDefault="00F62E5D" w:rsidP="00CD1F72">
            <w:pPr>
              <w:pStyle w:val="TAL"/>
            </w:pPr>
            <w:r w:rsidRPr="00273843">
              <w:t>Request / Response</w:t>
            </w:r>
          </w:p>
        </w:tc>
      </w:tr>
      <w:tr w:rsidR="00F62E5D" w:rsidRPr="00273843" w14:paraId="755F3E08" w14:textId="77777777" w:rsidTr="00DA775F">
        <w:trPr>
          <w:trHeight w:val="70"/>
        </w:trPr>
        <w:tc>
          <w:tcPr>
            <w:tcW w:w="4265" w:type="dxa"/>
            <w:shd w:val="clear" w:color="auto" w:fill="auto"/>
          </w:tcPr>
          <w:p w14:paraId="0ADB404E" w14:textId="77777777" w:rsidR="00F62E5D" w:rsidRPr="00273843" w:rsidRDefault="00F62E5D" w:rsidP="00CD1F72">
            <w:pPr>
              <w:pStyle w:val="TAL"/>
            </w:pPr>
            <w:proofErr w:type="spellStart"/>
            <w:r w:rsidRPr="00273843">
              <w:t>SS_ADAES_slice_usage_stats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183E9DAC" w14:textId="77777777" w:rsidR="00F62E5D" w:rsidRPr="00273843" w:rsidRDefault="00F62E5D" w:rsidP="00CD1F72">
            <w:pPr>
              <w:pStyle w:val="TAL"/>
            </w:pPr>
            <w:r>
              <w:t>Get</w:t>
            </w:r>
          </w:p>
        </w:tc>
        <w:tc>
          <w:tcPr>
            <w:tcW w:w="1540" w:type="dxa"/>
            <w:shd w:val="clear" w:color="auto" w:fill="auto"/>
          </w:tcPr>
          <w:p w14:paraId="35337ED7" w14:textId="77777777" w:rsidR="00F62E5D" w:rsidRPr="00273843" w:rsidRDefault="00F62E5D" w:rsidP="00CD1F72">
            <w:pPr>
              <w:pStyle w:val="TAL"/>
            </w:pPr>
            <w:r w:rsidRPr="00273843">
              <w:t>VAL server</w:t>
            </w:r>
          </w:p>
        </w:tc>
        <w:tc>
          <w:tcPr>
            <w:tcW w:w="1575" w:type="dxa"/>
            <w:shd w:val="clear" w:color="auto" w:fill="auto"/>
          </w:tcPr>
          <w:p w14:paraId="1395D028" w14:textId="77777777" w:rsidR="00F62E5D" w:rsidRPr="00273843" w:rsidRDefault="00F62E5D" w:rsidP="00CD1F72">
            <w:pPr>
              <w:pStyle w:val="TAL"/>
            </w:pPr>
            <w:r w:rsidRPr="00273843">
              <w:t>Request / Response</w:t>
            </w:r>
          </w:p>
        </w:tc>
      </w:tr>
      <w:tr w:rsidR="001D7859" w:rsidRPr="00273843" w14:paraId="73004CDF" w14:textId="77777777" w:rsidTr="00DA775F">
        <w:trPr>
          <w:trHeight w:val="70"/>
          <w:ins w:id="557" w:author="Ericsson_v2" w:date="2024-04-02T16:55:00Z"/>
        </w:trPr>
        <w:tc>
          <w:tcPr>
            <w:tcW w:w="4265" w:type="dxa"/>
            <w:vMerge w:val="restart"/>
            <w:shd w:val="clear" w:color="auto" w:fill="auto"/>
          </w:tcPr>
          <w:p w14:paraId="0CDDE04C" w14:textId="0099F9D2" w:rsidR="001D7859" w:rsidRDefault="001D7859" w:rsidP="00DA775F">
            <w:pPr>
              <w:pStyle w:val="TAL"/>
              <w:rPr>
                <w:ins w:id="558" w:author="Ericsson_v2" w:date="2024-04-02T16:55:00Z"/>
              </w:rPr>
            </w:pPr>
            <w:proofErr w:type="spellStart"/>
            <w:ins w:id="559" w:author="Ericsson_v2" w:date="2024-04-02T16:55:00Z">
              <w:r>
                <w:t>SS_ADAES_edge_preparation_analytics</w:t>
              </w:r>
              <w:proofErr w:type="spellEnd"/>
            </w:ins>
          </w:p>
        </w:tc>
        <w:tc>
          <w:tcPr>
            <w:tcW w:w="2251" w:type="dxa"/>
            <w:shd w:val="clear" w:color="auto" w:fill="auto"/>
          </w:tcPr>
          <w:p w14:paraId="36F28DF0" w14:textId="759D5B7F" w:rsidR="001D7859" w:rsidRDefault="001D7859" w:rsidP="00DA775F">
            <w:pPr>
              <w:pStyle w:val="TAL"/>
              <w:rPr>
                <w:ins w:id="560" w:author="Ericsson_v2" w:date="2024-04-02T16:55:00Z"/>
              </w:rPr>
            </w:pPr>
            <w:ins w:id="561" w:author="Ericsson_v2" w:date="2024-04-02T16:56:00Z">
              <w:r>
                <w:t>Subscribe</w:t>
              </w:r>
            </w:ins>
          </w:p>
        </w:tc>
        <w:tc>
          <w:tcPr>
            <w:tcW w:w="1540" w:type="dxa"/>
            <w:vMerge w:val="restart"/>
            <w:shd w:val="clear" w:color="auto" w:fill="auto"/>
          </w:tcPr>
          <w:p w14:paraId="123C1139" w14:textId="54E217C9" w:rsidR="001D7859" w:rsidRDefault="001D7859" w:rsidP="00DA775F">
            <w:pPr>
              <w:pStyle w:val="TAL"/>
              <w:rPr>
                <w:ins w:id="562" w:author="Ericsson_v2" w:date="2024-04-02T16:55:00Z"/>
              </w:rPr>
            </w:pPr>
            <w:ins w:id="563" w:author="Ericsson_v2" w:date="2024-04-02T16:55:00Z">
              <w:r>
                <w:t>VAL server / ECS / EES</w:t>
              </w:r>
            </w:ins>
          </w:p>
        </w:tc>
        <w:tc>
          <w:tcPr>
            <w:tcW w:w="1575" w:type="dxa"/>
            <w:vMerge w:val="restart"/>
            <w:shd w:val="clear" w:color="auto" w:fill="auto"/>
          </w:tcPr>
          <w:p w14:paraId="256D73CD" w14:textId="0F57C88F" w:rsidR="001D7859" w:rsidRDefault="001D7859" w:rsidP="00DA775F">
            <w:pPr>
              <w:pStyle w:val="TAL"/>
              <w:rPr>
                <w:ins w:id="564" w:author="Ericsson_v2" w:date="2024-04-02T16:55:00Z"/>
              </w:rPr>
            </w:pPr>
            <w:ins w:id="565" w:author="Ericsson_v2" w:date="2024-04-02T16:55:00Z">
              <w:r>
                <w:t>Subscribe/Notify</w:t>
              </w:r>
            </w:ins>
          </w:p>
        </w:tc>
      </w:tr>
      <w:tr w:rsidR="001D7859" w:rsidRPr="00273843" w14:paraId="55E2C480" w14:textId="77777777" w:rsidTr="00DA775F">
        <w:trPr>
          <w:trHeight w:val="70"/>
          <w:ins w:id="566" w:author="Ericsson_v2" w:date="2024-04-02T16:55:00Z"/>
        </w:trPr>
        <w:tc>
          <w:tcPr>
            <w:tcW w:w="4265" w:type="dxa"/>
            <w:vMerge/>
            <w:shd w:val="clear" w:color="auto" w:fill="auto"/>
          </w:tcPr>
          <w:p w14:paraId="27A0A71B" w14:textId="77777777" w:rsidR="001D7859" w:rsidRDefault="001D7859" w:rsidP="00DA775F">
            <w:pPr>
              <w:pStyle w:val="TAL"/>
              <w:rPr>
                <w:ins w:id="567" w:author="Ericsson_v2" w:date="2024-04-02T16:55:00Z"/>
              </w:rPr>
            </w:pPr>
          </w:p>
        </w:tc>
        <w:tc>
          <w:tcPr>
            <w:tcW w:w="2251" w:type="dxa"/>
            <w:shd w:val="clear" w:color="auto" w:fill="auto"/>
          </w:tcPr>
          <w:p w14:paraId="59378CD3" w14:textId="03CF2B9F" w:rsidR="001D7859" w:rsidRDefault="001D7859" w:rsidP="00DA775F">
            <w:pPr>
              <w:pStyle w:val="TAL"/>
              <w:rPr>
                <w:ins w:id="568" w:author="Ericsson_v2" w:date="2024-04-02T16:55:00Z"/>
              </w:rPr>
            </w:pPr>
            <w:ins w:id="569" w:author="Ericsson_v2" w:date="2024-04-02T16:56:00Z">
              <w:r>
                <w:t>Notify</w:t>
              </w:r>
            </w:ins>
          </w:p>
        </w:tc>
        <w:tc>
          <w:tcPr>
            <w:tcW w:w="1540" w:type="dxa"/>
            <w:vMerge/>
            <w:shd w:val="clear" w:color="auto" w:fill="auto"/>
          </w:tcPr>
          <w:p w14:paraId="43226893" w14:textId="77777777" w:rsidR="001D7859" w:rsidRDefault="001D7859" w:rsidP="00DA775F">
            <w:pPr>
              <w:pStyle w:val="TAL"/>
              <w:rPr>
                <w:ins w:id="570" w:author="Ericsson_v2" w:date="2024-04-02T16:55:00Z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14:paraId="1A1294CA" w14:textId="77777777" w:rsidR="001D7859" w:rsidRDefault="001D7859" w:rsidP="00DA775F">
            <w:pPr>
              <w:pStyle w:val="TAL"/>
              <w:rPr>
                <w:ins w:id="571" w:author="Ericsson_v2" w:date="2024-04-02T16:55:00Z"/>
              </w:rPr>
            </w:pPr>
          </w:p>
        </w:tc>
      </w:tr>
      <w:tr w:rsidR="00493F4C" w:rsidRPr="00273843" w14:paraId="1D1FF9E0" w14:textId="77777777" w:rsidTr="00DA775F">
        <w:trPr>
          <w:trHeight w:val="70"/>
          <w:ins w:id="572" w:author="Ericsson_v2" w:date="2024-04-02T16:55:00Z"/>
        </w:trPr>
        <w:tc>
          <w:tcPr>
            <w:tcW w:w="4265" w:type="dxa"/>
            <w:vMerge/>
            <w:shd w:val="clear" w:color="auto" w:fill="auto"/>
          </w:tcPr>
          <w:p w14:paraId="4E8A6F87" w14:textId="77777777" w:rsidR="00493F4C" w:rsidRDefault="00493F4C" w:rsidP="00493F4C">
            <w:pPr>
              <w:pStyle w:val="TAL"/>
              <w:rPr>
                <w:ins w:id="573" w:author="Ericsson_v2" w:date="2024-04-02T16:55:00Z"/>
              </w:rPr>
            </w:pPr>
          </w:p>
        </w:tc>
        <w:tc>
          <w:tcPr>
            <w:tcW w:w="2251" w:type="dxa"/>
            <w:shd w:val="clear" w:color="auto" w:fill="auto"/>
          </w:tcPr>
          <w:p w14:paraId="2FE55E98" w14:textId="57528517" w:rsidR="00493F4C" w:rsidRDefault="00493F4C" w:rsidP="00493F4C">
            <w:pPr>
              <w:pStyle w:val="TAL"/>
              <w:rPr>
                <w:ins w:id="574" w:author="Ericsson_v2" w:date="2024-04-02T16:55:00Z"/>
              </w:rPr>
            </w:pPr>
            <w:ins w:id="575" w:author="Ericsson_v2" w:date="2024-04-02T16:56:00Z">
              <w:r>
                <w:t>Get</w:t>
              </w:r>
            </w:ins>
          </w:p>
        </w:tc>
        <w:tc>
          <w:tcPr>
            <w:tcW w:w="1540" w:type="dxa"/>
            <w:shd w:val="clear" w:color="auto" w:fill="auto"/>
          </w:tcPr>
          <w:p w14:paraId="0D6AAAD0" w14:textId="71C7BC28" w:rsidR="00493F4C" w:rsidRDefault="00493F4C" w:rsidP="00493F4C">
            <w:pPr>
              <w:pStyle w:val="TAL"/>
              <w:rPr>
                <w:ins w:id="576" w:author="Ericsson_v2" w:date="2024-04-02T16:55:00Z"/>
              </w:rPr>
            </w:pPr>
            <w:ins w:id="577" w:author="Ericsson_v2" w:date="2024-04-02T16:56:00Z">
              <w:r>
                <w:t>VAL server / ECS / EES</w:t>
              </w:r>
            </w:ins>
          </w:p>
        </w:tc>
        <w:tc>
          <w:tcPr>
            <w:tcW w:w="1575" w:type="dxa"/>
            <w:shd w:val="clear" w:color="auto" w:fill="auto"/>
          </w:tcPr>
          <w:p w14:paraId="5027ACE0" w14:textId="2AC4489E" w:rsidR="00493F4C" w:rsidRDefault="001D7859" w:rsidP="00493F4C">
            <w:pPr>
              <w:pStyle w:val="TAL"/>
              <w:rPr>
                <w:ins w:id="578" w:author="Ericsson_v2" w:date="2024-04-02T16:55:00Z"/>
              </w:rPr>
            </w:pPr>
            <w:ins w:id="579" w:author="Ericsson_v2" w:date="2024-04-02T16:57:00Z">
              <w:r>
                <w:t>Request / Response</w:t>
              </w:r>
            </w:ins>
          </w:p>
        </w:tc>
      </w:tr>
    </w:tbl>
    <w:p w14:paraId="6218978E" w14:textId="77777777" w:rsidR="00800326" w:rsidRDefault="00800326" w:rsidP="00800326">
      <w:pPr>
        <w:rPr>
          <w:lang w:val="en-US"/>
        </w:rPr>
      </w:pPr>
    </w:p>
    <w:p w14:paraId="7DC91BDC" w14:textId="77777777" w:rsidR="00F84041" w:rsidRPr="00E27A34" w:rsidRDefault="00F84041" w:rsidP="00F840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854F0F4" w14:textId="77777777" w:rsidR="00F317BF" w:rsidRPr="00273843" w:rsidRDefault="00F317BF" w:rsidP="00F317BF">
      <w:pPr>
        <w:pStyle w:val="Heading3"/>
        <w:rPr>
          <w:ins w:id="580" w:author="Ericsson_v2" w:date="2024-04-02T16:45:00Z"/>
        </w:rPr>
      </w:pPr>
      <w:ins w:id="581" w:author="Ericsson_v2" w:date="2024-04-02T16:45:00Z">
        <w:r w:rsidRPr="00273843">
          <w:t>9.2.</w:t>
        </w:r>
        <w:r>
          <w:t>x</w:t>
        </w:r>
        <w:r w:rsidRPr="00273843">
          <w:tab/>
        </w:r>
        <w:proofErr w:type="spellStart"/>
        <w:r w:rsidRPr="00273843">
          <w:t>SS_ADAE_</w:t>
        </w:r>
        <w:r>
          <w:t>edge_preparation</w:t>
        </w:r>
        <w:r w:rsidRPr="00273843">
          <w:t>_analytics</w:t>
        </w:r>
        <w:proofErr w:type="spellEnd"/>
        <w:r w:rsidRPr="00273843">
          <w:t xml:space="preserve"> API</w:t>
        </w:r>
        <w:bookmarkEnd w:id="556"/>
      </w:ins>
    </w:p>
    <w:p w14:paraId="3DAC67AE" w14:textId="77777777" w:rsidR="00F317BF" w:rsidRPr="00273843" w:rsidRDefault="00F317BF" w:rsidP="00F317BF">
      <w:pPr>
        <w:pStyle w:val="Heading4"/>
        <w:rPr>
          <w:ins w:id="582" w:author="Ericsson_v2" w:date="2024-04-02T16:45:00Z"/>
        </w:rPr>
      </w:pPr>
      <w:bookmarkStart w:id="583" w:name="_Toc155365271"/>
      <w:ins w:id="584" w:author="Ericsson_v2" w:date="2024-04-02T16:45:00Z">
        <w:r w:rsidRPr="00273843">
          <w:t>9.2.</w:t>
        </w:r>
        <w:r>
          <w:t>x</w:t>
        </w:r>
        <w:r w:rsidRPr="00273843">
          <w:t>.1</w:t>
        </w:r>
        <w:r w:rsidRPr="00273843">
          <w:tab/>
          <w:t>General</w:t>
        </w:r>
        <w:bookmarkEnd w:id="583"/>
      </w:ins>
    </w:p>
    <w:p w14:paraId="1A124A0A" w14:textId="77777777" w:rsidR="00F317BF" w:rsidRPr="00273843" w:rsidRDefault="00F317BF" w:rsidP="00F317BF">
      <w:pPr>
        <w:rPr>
          <w:ins w:id="585" w:author="Ericsson_v2" w:date="2024-04-02T16:45:00Z"/>
        </w:rPr>
      </w:pPr>
      <w:ins w:id="586" w:author="Ericsson_v2" w:date="2024-04-02T16:45:00Z">
        <w:r w:rsidRPr="00273843">
          <w:rPr>
            <w:b/>
          </w:rPr>
          <w:t>API description:</w:t>
        </w:r>
        <w:r w:rsidRPr="00273843">
          <w:t xml:space="preserve"> This API enables the </w:t>
        </w:r>
        <w:r>
          <w:t>analytics consumer (e.g., the VAL server, ECS, EES)</w:t>
        </w:r>
        <w:r w:rsidRPr="00273843">
          <w:t xml:space="preserve"> to communicate with the ADAE server for </w:t>
        </w:r>
        <w:r>
          <w:t>requesting or subscribing to edge computing preparation</w:t>
        </w:r>
        <w:r w:rsidRPr="00273843">
          <w:t>.</w:t>
        </w:r>
      </w:ins>
    </w:p>
    <w:p w14:paraId="4AAF3494" w14:textId="77777777" w:rsidR="00F317BF" w:rsidRPr="00273843" w:rsidRDefault="00F317BF" w:rsidP="00F317BF">
      <w:pPr>
        <w:pStyle w:val="Heading4"/>
        <w:rPr>
          <w:ins w:id="587" w:author="Ericsson_v2" w:date="2024-04-02T16:45:00Z"/>
        </w:rPr>
      </w:pPr>
      <w:bookmarkStart w:id="588" w:name="_Toc155365272"/>
      <w:ins w:id="589" w:author="Ericsson_v2" w:date="2024-04-02T16:45:00Z">
        <w:r w:rsidRPr="00273843">
          <w:t>9.2.</w:t>
        </w:r>
        <w:r>
          <w:t>x</w:t>
        </w:r>
        <w:r w:rsidRPr="00273843">
          <w:t>.2</w:t>
        </w:r>
        <w:r w:rsidRPr="00273843">
          <w:tab/>
          <w:t>Subscribe</w:t>
        </w:r>
        <w:bookmarkEnd w:id="588"/>
      </w:ins>
    </w:p>
    <w:p w14:paraId="3E80EE87" w14:textId="77777777" w:rsidR="00F317BF" w:rsidRPr="00273843" w:rsidRDefault="00F317BF" w:rsidP="00F317BF">
      <w:pPr>
        <w:rPr>
          <w:ins w:id="590" w:author="Ericsson_v2" w:date="2024-04-02T16:45:00Z"/>
        </w:rPr>
      </w:pPr>
      <w:ins w:id="591" w:author="Ericsson_v2" w:date="2024-04-02T16:45:00Z">
        <w:r w:rsidRPr="00273843">
          <w:rPr>
            <w:b/>
          </w:rPr>
          <w:t>API operation name:</w:t>
        </w:r>
        <w:r w:rsidRPr="00273843">
          <w:t xml:space="preserve"> </w:t>
        </w:r>
        <w:proofErr w:type="spellStart"/>
        <w:r w:rsidRPr="007C3CC8">
          <w:t>edge_preparation</w:t>
        </w:r>
        <w:r w:rsidRPr="00273843">
          <w:t>_analytics_subscribe</w:t>
        </w:r>
        <w:proofErr w:type="spellEnd"/>
      </w:ins>
    </w:p>
    <w:p w14:paraId="734B85EF" w14:textId="77777777" w:rsidR="00F317BF" w:rsidRPr="00273843" w:rsidRDefault="00F317BF" w:rsidP="00F317BF">
      <w:pPr>
        <w:rPr>
          <w:ins w:id="592" w:author="Ericsson_v2" w:date="2024-04-02T16:45:00Z"/>
        </w:rPr>
      </w:pPr>
      <w:ins w:id="593" w:author="Ericsson_v2" w:date="2024-04-02T16:45:00Z">
        <w:r w:rsidRPr="00273843">
          <w:rPr>
            <w:b/>
          </w:rPr>
          <w:t>Description:</w:t>
        </w:r>
        <w:r w:rsidRPr="00273843">
          <w:t xml:space="preserve"> The consumer subscribes for</w:t>
        </w:r>
        <w:r w:rsidRPr="00273843">
          <w:rPr>
            <w:lang w:val="en-US" w:eastAsia="zh-CN"/>
          </w:rPr>
          <w:t xml:space="preserve"> </w:t>
        </w:r>
        <w:r w:rsidRPr="007C3CC8">
          <w:rPr>
            <w:lang w:eastAsia="zh-CN"/>
          </w:rPr>
          <w:t>edge</w:t>
        </w:r>
        <w:r>
          <w:rPr>
            <w:lang w:eastAsia="zh-CN"/>
          </w:rPr>
          <w:t xml:space="preserve"> </w:t>
        </w:r>
        <w:r>
          <w:t xml:space="preserve">computing </w:t>
        </w:r>
        <w:r w:rsidRPr="007C3CC8">
          <w:rPr>
            <w:lang w:eastAsia="zh-CN"/>
          </w:rPr>
          <w:t xml:space="preserve">preparation </w:t>
        </w:r>
        <w:r w:rsidRPr="00273843">
          <w:rPr>
            <w:lang w:eastAsia="zh-CN"/>
          </w:rPr>
          <w:t>analytics.</w:t>
        </w:r>
      </w:ins>
    </w:p>
    <w:p w14:paraId="335E1A4F" w14:textId="77777777" w:rsidR="00F317BF" w:rsidRPr="00273843" w:rsidRDefault="00F317BF" w:rsidP="00F317BF">
      <w:pPr>
        <w:rPr>
          <w:ins w:id="594" w:author="Ericsson_v2" w:date="2024-04-02T16:45:00Z"/>
        </w:rPr>
      </w:pPr>
      <w:ins w:id="595" w:author="Ericsson_v2" w:date="2024-04-02T16:45:00Z">
        <w:r w:rsidRPr="00273843">
          <w:rPr>
            <w:b/>
          </w:rPr>
          <w:t>Inputs:</w:t>
        </w:r>
        <w:r w:rsidRPr="00273843">
          <w:t xml:space="preserve"> See clause</w:t>
        </w:r>
        <w:r w:rsidRPr="00273843">
          <w:rPr>
            <w:lang w:eastAsia="zh-CN"/>
          </w:rPr>
          <w:t xml:space="preserve"> 8.</w:t>
        </w:r>
        <w:r>
          <w:rPr>
            <w:lang w:eastAsia="zh-CN"/>
          </w:rPr>
          <w:t>x</w:t>
        </w:r>
        <w:r w:rsidRPr="00273843">
          <w:rPr>
            <w:lang w:eastAsia="zh-CN"/>
          </w:rPr>
          <w:t>.3</w:t>
        </w:r>
        <w:r w:rsidRPr="00273843">
          <w:t>.2.</w:t>
        </w:r>
      </w:ins>
    </w:p>
    <w:p w14:paraId="3C242589" w14:textId="77777777" w:rsidR="00F317BF" w:rsidRPr="00273843" w:rsidRDefault="00F317BF" w:rsidP="00F317BF">
      <w:pPr>
        <w:rPr>
          <w:ins w:id="596" w:author="Ericsson_v2" w:date="2024-04-02T16:45:00Z"/>
        </w:rPr>
      </w:pPr>
      <w:ins w:id="597" w:author="Ericsson_v2" w:date="2024-04-02T16:45:00Z">
        <w:r w:rsidRPr="00273843">
          <w:rPr>
            <w:b/>
          </w:rPr>
          <w:t>Outputs:</w:t>
        </w:r>
        <w:r w:rsidRPr="00273843">
          <w:t xml:space="preserve"> </w:t>
        </w:r>
        <w:r w:rsidRPr="00273843">
          <w:rPr>
            <w:lang w:eastAsia="zh-CN"/>
          </w:rPr>
          <w:t>See clause 8.</w:t>
        </w:r>
        <w:r>
          <w:rPr>
            <w:lang w:val="en-US" w:eastAsia="zh-CN"/>
          </w:rPr>
          <w:t>x</w:t>
        </w:r>
        <w:r w:rsidRPr="00273843">
          <w:rPr>
            <w:lang w:eastAsia="zh-CN"/>
          </w:rPr>
          <w:t>.3.3</w:t>
        </w:r>
        <w:r w:rsidRPr="00273843">
          <w:rPr>
            <w:i/>
          </w:rPr>
          <w:t>.</w:t>
        </w:r>
      </w:ins>
    </w:p>
    <w:p w14:paraId="51C0D4A1" w14:textId="77777777" w:rsidR="00F317BF" w:rsidRPr="00273843" w:rsidRDefault="00F317BF" w:rsidP="00F317BF">
      <w:pPr>
        <w:rPr>
          <w:ins w:id="598" w:author="Ericsson_v2" w:date="2024-04-02T16:45:00Z"/>
          <w:lang w:eastAsia="zh-CN"/>
        </w:rPr>
      </w:pPr>
      <w:ins w:id="599" w:author="Ericsson_v2" w:date="2024-04-02T16:45:00Z">
        <w:r w:rsidRPr="00273843">
          <w:t>See clause</w:t>
        </w:r>
        <w:r w:rsidRPr="00273843">
          <w:rPr>
            <w:lang w:eastAsia="zh-CN"/>
          </w:rPr>
          <w:t xml:space="preserve"> 8.</w:t>
        </w:r>
        <w:r>
          <w:rPr>
            <w:lang w:eastAsia="zh-CN"/>
          </w:rPr>
          <w:t>x</w:t>
        </w:r>
        <w:r w:rsidRPr="00273843">
          <w:rPr>
            <w:lang w:val="en-US" w:eastAsia="zh-CN"/>
          </w:rPr>
          <w:t>.2</w:t>
        </w:r>
        <w:r>
          <w:rPr>
            <w:lang w:val="en-US" w:eastAsia="zh-CN"/>
          </w:rPr>
          <w:t>.1</w:t>
        </w:r>
        <w:r w:rsidRPr="00273843">
          <w:rPr>
            <w:lang w:val="en-US" w:eastAsia="zh-CN"/>
          </w:rPr>
          <w:t xml:space="preserve"> </w:t>
        </w:r>
        <w:r w:rsidRPr="00273843">
          <w:t>for details of usage of this operation.</w:t>
        </w:r>
      </w:ins>
    </w:p>
    <w:p w14:paraId="6DAA18D9" w14:textId="77777777" w:rsidR="00F317BF" w:rsidRPr="00273843" w:rsidRDefault="00F317BF" w:rsidP="00F317BF">
      <w:pPr>
        <w:pStyle w:val="Heading4"/>
        <w:rPr>
          <w:ins w:id="600" w:author="Ericsson_v2" w:date="2024-04-02T16:45:00Z"/>
        </w:rPr>
      </w:pPr>
      <w:bookmarkStart w:id="601" w:name="_Toc155365273"/>
      <w:ins w:id="602" w:author="Ericsson_v2" w:date="2024-04-02T16:45:00Z">
        <w:r w:rsidRPr="00273843">
          <w:t>9.2.</w:t>
        </w:r>
        <w:r>
          <w:t>x</w:t>
        </w:r>
        <w:r w:rsidRPr="00273843">
          <w:t>.3</w:t>
        </w:r>
        <w:r w:rsidRPr="00273843">
          <w:tab/>
          <w:t>Notify</w:t>
        </w:r>
        <w:bookmarkEnd w:id="601"/>
      </w:ins>
    </w:p>
    <w:p w14:paraId="31884068" w14:textId="77777777" w:rsidR="00F317BF" w:rsidRPr="00273843" w:rsidRDefault="00F317BF" w:rsidP="00F317BF">
      <w:pPr>
        <w:rPr>
          <w:ins w:id="603" w:author="Ericsson_v2" w:date="2024-04-02T16:45:00Z"/>
        </w:rPr>
      </w:pPr>
      <w:ins w:id="604" w:author="Ericsson_v2" w:date="2024-04-02T16:45:00Z">
        <w:r w:rsidRPr="00273843">
          <w:rPr>
            <w:b/>
          </w:rPr>
          <w:t>API operation name:</w:t>
        </w:r>
        <w:r w:rsidRPr="00273843">
          <w:t xml:space="preserve"> </w:t>
        </w:r>
        <w:proofErr w:type="spellStart"/>
        <w:r w:rsidRPr="007C3CC8">
          <w:t>edge_preparation</w:t>
        </w:r>
        <w:r w:rsidRPr="00273843">
          <w:t>_analytics_notify</w:t>
        </w:r>
        <w:proofErr w:type="spellEnd"/>
      </w:ins>
    </w:p>
    <w:p w14:paraId="531BAE1F" w14:textId="77777777" w:rsidR="00F317BF" w:rsidRPr="00273843" w:rsidRDefault="00F317BF" w:rsidP="00F317BF">
      <w:pPr>
        <w:rPr>
          <w:ins w:id="605" w:author="Ericsson_v2" w:date="2024-04-02T16:45:00Z"/>
        </w:rPr>
      </w:pPr>
      <w:ins w:id="606" w:author="Ericsson_v2" w:date="2024-04-02T16:45:00Z">
        <w:r w:rsidRPr="00273843">
          <w:rPr>
            <w:b/>
          </w:rPr>
          <w:t>Description:</w:t>
        </w:r>
        <w:r w:rsidRPr="00273843">
          <w:t xml:space="preserve"> The consumer is notified by </w:t>
        </w:r>
        <w:r>
          <w:t xml:space="preserve">the </w:t>
        </w:r>
        <w:r w:rsidRPr="00273843">
          <w:t>ADAE</w:t>
        </w:r>
        <w:r>
          <w:t xml:space="preserve"> server</w:t>
        </w:r>
        <w:r w:rsidRPr="00273843">
          <w:t xml:space="preserve"> on the</w:t>
        </w:r>
        <w:r w:rsidRPr="00273843">
          <w:rPr>
            <w:lang w:val="en-US" w:eastAsia="zh-CN"/>
          </w:rPr>
          <w:t xml:space="preserve"> </w:t>
        </w:r>
        <w:r w:rsidRPr="007C3CC8">
          <w:rPr>
            <w:lang w:eastAsia="zh-CN"/>
          </w:rPr>
          <w:t>edge</w:t>
        </w:r>
        <w:r>
          <w:rPr>
            <w:lang w:eastAsia="zh-CN"/>
          </w:rPr>
          <w:t xml:space="preserve"> </w:t>
        </w:r>
        <w:r>
          <w:t xml:space="preserve">computing </w:t>
        </w:r>
        <w:r w:rsidRPr="007C3CC8">
          <w:rPr>
            <w:lang w:eastAsia="zh-CN"/>
          </w:rPr>
          <w:t xml:space="preserve">preparation </w:t>
        </w:r>
        <w:r w:rsidRPr="00273843">
          <w:rPr>
            <w:lang w:eastAsia="zh-CN"/>
          </w:rPr>
          <w:t>analytics.</w:t>
        </w:r>
      </w:ins>
    </w:p>
    <w:p w14:paraId="67F3BB05" w14:textId="77777777" w:rsidR="00F317BF" w:rsidRPr="00273843" w:rsidRDefault="00F317BF" w:rsidP="00F317BF">
      <w:pPr>
        <w:rPr>
          <w:ins w:id="607" w:author="Ericsson_v2" w:date="2024-04-02T16:45:00Z"/>
        </w:rPr>
      </w:pPr>
      <w:ins w:id="608" w:author="Ericsson_v2" w:date="2024-04-02T16:45:00Z">
        <w:r w:rsidRPr="00273843">
          <w:rPr>
            <w:b/>
          </w:rPr>
          <w:t>Inputs:</w:t>
        </w:r>
        <w:r w:rsidRPr="00273843">
          <w:t xml:space="preserve"> -</w:t>
        </w:r>
      </w:ins>
    </w:p>
    <w:p w14:paraId="0C5A8DE7" w14:textId="77777777" w:rsidR="00F317BF" w:rsidRPr="00273843" w:rsidRDefault="00F317BF" w:rsidP="00F317BF">
      <w:pPr>
        <w:rPr>
          <w:ins w:id="609" w:author="Ericsson_v2" w:date="2024-04-02T16:45:00Z"/>
        </w:rPr>
      </w:pPr>
      <w:ins w:id="610" w:author="Ericsson_v2" w:date="2024-04-02T16:45:00Z">
        <w:r w:rsidRPr="00273843">
          <w:rPr>
            <w:b/>
          </w:rPr>
          <w:t>Outputs:</w:t>
        </w:r>
        <w:r w:rsidRPr="00273843">
          <w:t xml:space="preserve"> </w:t>
        </w:r>
        <w:r w:rsidRPr="00273843">
          <w:rPr>
            <w:lang w:eastAsia="zh-CN"/>
          </w:rPr>
          <w:t>See clause 8.</w:t>
        </w:r>
        <w:r>
          <w:rPr>
            <w:lang w:eastAsia="zh-CN"/>
          </w:rPr>
          <w:t>x</w:t>
        </w:r>
        <w:r w:rsidRPr="00273843">
          <w:rPr>
            <w:lang w:eastAsia="zh-CN"/>
          </w:rPr>
          <w:t>.3.</w:t>
        </w:r>
        <w:r>
          <w:rPr>
            <w:lang w:eastAsia="zh-CN"/>
          </w:rPr>
          <w:t>4</w:t>
        </w:r>
        <w:r w:rsidRPr="00273843">
          <w:rPr>
            <w:i/>
          </w:rPr>
          <w:t>.</w:t>
        </w:r>
      </w:ins>
    </w:p>
    <w:p w14:paraId="09029DA7" w14:textId="77777777" w:rsidR="00F317BF" w:rsidRDefault="00F317BF" w:rsidP="00F317BF">
      <w:pPr>
        <w:rPr>
          <w:ins w:id="611" w:author="Ericsson_v2" w:date="2024-04-02T16:45:00Z"/>
        </w:rPr>
      </w:pPr>
      <w:ins w:id="612" w:author="Ericsson_v2" w:date="2024-04-02T16:45:00Z">
        <w:r w:rsidRPr="00273843">
          <w:t>See clause</w:t>
        </w:r>
        <w:r w:rsidRPr="00273843">
          <w:rPr>
            <w:lang w:eastAsia="zh-CN"/>
          </w:rPr>
          <w:t xml:space="preserve"> 8.</w:t>
        </w:r>
        <w:r>
          <w:rPr>
            <w:lang w:eastAsia="zh-CN"/>
          </w:rPr>
          <w:t>x</w:t>
        </w:r>
        <w:r w:rsidRPr="00273843">
          <w:rPr>
            <w:lang w:val="en-US" w:eastAsia="zh-CN"/>
          </w:rPr>
          <w:t>.2</w:t>
        </w:r>
        <w:r>
          <w:rPr>
            <w:lang w:val="en-US" w:eastAsia="zh-CN"/>
          </w:rPr>
          <w:t>.1</w:t>
        </w:r>
        <w:r w:rsidRPr="00273843">
          <w:rPr>
            <w:lang w:val="en-US" w:eastAsia="zh-CN"/>
          </w:rPr>
          <w:t xml:space="preserve"> </w:t>
        </w:r>
        <w:r w:rsidRPr="00273843">
          <w:t>for details of usage of this operation.</w:t>
        </w:r>
      </w:ins>
    </w:p>
    <w:p w14:paraId="4466D520" w14:textId="77777777" w:rsidR="00F317BF" w:rsidRPr="00273843" w:rsidRDefault="00F317BF" w:rsidP="00F317BF">
      <w:pPr>
        <w:pStyle w:val="Heading4"/>
        <w:rPr>
          <w:ins w:id="613" w:author="Ericsson_v2" w:date="2024-04-02T16:45:00Z"/>
        </w:rPr>
      </w:pPr>
      <w:ins w:id="614" w:author="Ericsson_v2" w:date="2024-04-02T16:45:00Z">
        <w:r w:rsidRPr="00273843">
          <w:lastRenderedPageBreak/>
          <w:t>9.2.</w:t>
        </w:r>
        <w:r>
          <w:t>x</w:t>
        </w:r>
        <w:r w:rsidRPr="00273843">
          <w:t>.</w:t>
        </w:r>
        <w:r>
          <w:t>4</w:t>
        </w:r>
        <w:r w:rsidRPr="00273843">
          <w:tab/>
        </w:r>
        <w:r>
          <w:t>Get</w:t>
        </w:r>
      </w:ins>
    </w:p>
    <w:p w14:paraId="380B1513" w14:textId="77777777" w:rsidR="00F317BF" w:rsidRPr="00273843" w:rsidRDefault="00F317BF" w:rsidP="00F317BF">
      <w:pPr>
        <w:rPr>
          <w:ins w:id="615" w:author="Ericsson_v2" w:date="2024-04-02T16:45:00Z"/>
        </w:rPr>
      </w:pPr>
      <w:ins w:id="616" w:author="Ericsson_v2" w:date="2024-04-02T16:45:00Z">
        <w:r w:rsidRPr="00273843">
          <w:rPr>
            <w:b/>
          </w:rPr>
          <w:t>API operation name:</w:t>
        </w:r>
        <w:r w:rsidRPr="00273843">
          <w:t xml:space="preserve"> </w:t>
        </w:r>
        <w:proofErr w:type="spellStart"/>
        <w:r>
          <w:t>e</w:t>
        </w:r>
        <w:r w:rsidRPr="00B41897">
          <w:t>dge</w:t>
        </w:r>
        <w:r>
          <w:t>_</w:t>
        </w:r>
        <w:r w:rsidRPr="00B41897">
          <w:t>preparation</w:t>
        </w:r>
        <w:r>
          <w:t>_</w:t>
        </w:r>
        <w:r w:rsidRPr="00B41897">
          <w:t>analytics</w:t>
        </w:r>
        <w:r>
          <w:t>_get</w:t>
        </w:r>
        <w:proofErr w:type="spellEnd"/>
      </w:ins>
    </w:p>
    <w:p w14:paraId="1C345BB0" w14:textId="77777777" w:rsidR="00F317BF" w:rsidRPr="00273843" w:rsidRDefault="00F317BF" w:rsidP="00F317BF">
      <w:pPr>
        <w:rPr>
          <w:ins w:id="617" w:author="Ericsson_v2" w:date="2024-04-02T16:45:00Z"/>
        </w:rPr>
      </w:pPr>
      <w:ins w:id="618" w:author="Ericsson_v2" w:date="2024-04-02T16:45:00Z">
        <w:r w:rsidRPr="00273843">
          <w:rPr>
            <w:b/>
          </w:rPr>
          <w:t>Description:</w:t>
        </w:r>
        <w:r w:rsidRPr="00273843">
          <w:t xml:space="preserve"> The consumer </w:t>
        </w:r>
        <w:r>
          <w:t xml:space="preserve">requests edge </w:t>
        </w:r>
        <w:bookmarkStart w:id="619" w:name="_Hlk162800976"/>
        <w:r>
          <w:t xml:space="preserve">computing </w:t>
        </w:r>
        <w:bookmarkEnd w:id="619"/>
        <w:r>
          <w:t>preparation analytics</w:t>
        </w:r>
      </w:ins>
    </w:p>
    <w:p w14:paraId="1FAE23FD" w14:textId="77777777" w:rsidR="00F317BF" w:rsidRPr="00273843" w:rsidRDefault="00F317BF" w:rsidP="00F317BF">
      <w:pPr>
        <w:rPr>
          <w:ins w:id="620" w:author="Ericsson_v2" w:date="2024-04-02T16:45:00Z"/>
        </w:rPr>
      </w:pPr>
      <w:ins w:id="621" w:author="Ericsson_v2" w:date="2024-04-02T16:45:00Z">
        <w:r w:rsidRPr="00273843">
          <w:rPr>
            <w:b/>
          </w:rPr>
          <w:t>Inputs:</w:t>
        </w:r>
        <w:r w:rsidRPr="00273843">
          <w:t xml:space="preserve"> -</w:t>
        </w:r>
        <w:r>
          <w:t>See clause 8.x.3.7</w:t>
        </w:r>
      </w:ins>
    </w:p>
    <w:p w14:paraId="76A76B76" w14:textId="77777777" w:rsidR="00F317BF" w:rsidRPr="00273843" w:rsidRDefault="00F317BF" w:rsidP="00F317BF">
      <w:pPr>
        <w:rPr>
          <w:ins w:id="622" w:author="Ericsson_v2" w:date="2024-04-02T16:45:00Z"/>
        </w:rPr>
      </w:pPr>
      <w:ins w:id="623" w:author="Ericsson_v2" w:date="2024-04-02T16:45:00Z">
        <w:r w:rsidRPr="00273843">
          <w:rPr>
            <w:b/>
          </w:rPr>
          <w:t>Outputs:</w:t>
        </w:r>
        <w:r w:rsidRPr="00273843">
          <w:t xml:space="preserve"> </w:t>
        </w:r>
        <w:r w:rsidRPr="00273843">
          <w:rPr>
            <w:lang w:eastAsia="zh-CN"/>
          </w:rPr>
          <w:t>See clause 8.</w:t>
        </w:r>
        <w:r>
          <w:rPr>
            <w:lang w:eastAsia="zh-CN"/>
          </w:rPr>
          <w:t>x</w:t>
        </w:r>
        <w:r w:rsidRPr="00273843">
          <w:rPr>
            <w:lang w:eastAsia="zh-CN"/>
          </w:rPr>
          <w:t>.3.</w:t>
        </w:r>
        <w:r>
          <w:rPr>
            <w:lang w:eastAsia="zh-CN"/>
          </w:rPr>
          <w:t>8</w:t>
        </w:r>
        <w:r w:rsidRPr="00273843">
          <w:rPr>
            <w:i/>
          </w:rPr>
          <w:t>.</w:t>
        </w:r>
      </w:ins>
    </w:p>
    <w:p w14:paraId="1A174C15" w14:textId="1D1D5C78" w:rsidR="00F317BF" w:rsidRPr="005F7BCB" w:rsidRDefault="00F317BF" w:rsidP="00F317BF">
      <w:pPr>
        <w:rPr>
          <w:ins w:id="624" w:author="Ericsson_v2" w:date="2024-04-02T16:45:00Z"/>
        </w:rPr>
      </w:pPr>
      <w:ins w:id="625" w:author="Ericsson_v2" w:date="2024-04-02T16:45:00Z">
        <w:r w:rsidRPr="00273843">
          <w:t>See clause</w:t>
        </w:r>
        <w:r w:rsidRPr="00273843">
          <w:rPr>
            <w:lang w:eastAsia="zh-CN"/>
          </w:rPr>
          <w:t xml:space="preserve"> 8.</w:t>
        </w:r>
        <w:r>
          <w:rPr>
            <w:lang w:eastAsia="zh-CN"/>
          </w:rPr>
          <w:t>x</w:t>
        </w:r>
        <w:r w:rsidRPr="00273843">
          <w:rPr>
            <w:lang w:val="en-US" w:eastAsia="zh-CN"/>
          </w:rPr>
          <w:t>.2</w:t>
        </w:r>
        <w:r>
          <w:rPr>
            <w:lang w:val="en-US" w:eastAsia="zh-CN"/>
          </w:rPr>
          <w:t>.2</w:t>
        </w:r>
        <w:r w:rsidRPr="00273843">
          <w:rPr>
            <w:lang w:val="en-US" w:eastAsia="zh-CN"/>
          </w:rPr>
          <w:t xml:space="preserve"> </w:t>
        </w:r>
        <w:r w:rsidRPr="00273843">
          <w:t>for details of usage of this operation.</w:t>
        </w:r>
      </w:ins>
    </w:p>
    <w:p w14:paraId="22B85987" w14:textId="77777777" w:rsidR="00F84041" w:rsidRPr="00E27A34" w:rsidRDefault="00F84041" w:rsidP="00F840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626" w:name="_Toc155365292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7485181" w14:textId="77777777" w:rsidR="004050C0" w:rsidRPr="00273843" w:rsidRDefault="004050C0" w:rsidP="004050C0">
      <w:pPr>
        <w:pStyle w:val="Heading3"/>
      </w:pPr>
      <w:bookmarkStart w:id="627" w:name="_Toc155365307"/>
      <w:bookmarkEnd w:id="626"/>
      <w:r w:rsidRPr="00273843">
        <w:t>9.3.2</w:t>
      </w:r>
      <w:r w:rsidRPr="00273843">
        <w:tab/>
        <w:t>A-ADRF APIs</w:t>
      </w:r>
    </w:p>
    <w:p w14:paraId="7C6B7483" w14:textId="77777777" w:rsidR="004050C0" w:rsidRPr="00273843" w:rsidRDefault="004050C0" w:rsidP="004050C0">
      <w:r w:rsidRPr="00273843">
        <w:t>Table 9.3.2-1 illustrates the A-ADRF APIs.</w:t>
      </w:r>
    </w:p>
    <w:p w14:paraId="64E3C04C" w14:textId="77777777" w:rsidR="00A96D11" w:rsidRPr="00273843" w:rsidRDefault="00A96D11" w:rsidP="00A96D11">
      <w:pPr>
        <w:pStyle w:val="TH"/>
        <w:rPr>
          <w:lang w:eastAsia="zh-CN"/>
        </w:rPr>
      </w:pPr>
      <w:r w:rsidRPr="00273843">
        <w:t>Table 9.3.2-1: List of A-ADRF APIs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5"/>
        <w:gridCol w:w="2251"/>
        <w:gridCol w:w="1540"/>
        <w:gridCol w:w="1575"/>
      </w:tblGrid>
      <w:tr w:rsidR="00A96D11" w:rsidRPr="00273843" w14:paraId="69D3CC1A" w14:textId="77777777" w:rsidTr="003B4E3C">
        <w:tc>
          <w:tcPr>
            <w:tcW w:w="4265" w:type="dxa"/>
            <w:shd w:val="clear" w:color="auto" w:fill="auto"/>
          </w:tcPr>
          <w:p w14:paraId="10550372" w14:textId="77777777" w:rsidR="00A96D11" w:rsidRPr="00273843" w:rsidRDefault="00A96D11" w:rsidP="00CD1F72">
            <w:pPr>
              <w:pStyle w:val="TAH"/>
            </w:pPr>
            <w:r w:rsidRPr="00273843">
              <w:t>API Name</w:t>
            </w:r>
          </w:p>
        </w:tc>
        <w:tc>
          <w:tcPr>
            <w:tcW w:w="2251" w:type="dxa"/>
            <w:shd w:val="clear" w:color="auto" w:fill="auto"/>
          </w:tcPr>
          <w:p w14:paraId="2871EC1B" w14:textId="77777777" w:rsidR="00A96D11" w:rsidRPr="00273843" w:rsidRDefault="00A96D11" w:rsidP="00CD1F72">
            <w:pPr>
              <w:pStyle w:val="TAH"/>
            </w:pPr>
            <w:r w:rsidRPr="00273843">
              <w:t>API Operations</w:t>
            </w:r>
          </w:p>
        </w:tc>
        <w:tc>
          <w:tcPr>
            <w:tcW w:w="1540" w:type="dxa"/>
            <w:shd w:val="clear" w:color="auto" w:fill="auto"/>
          </w:tcPr>
          <w:p w14:paraId="357B8A6C" w14:textId="77777777" w:rsidR="00A96D11" w:rsidRPr="00273843" w:rsidRDefault="00A96D11" w:rsidP="00CD1F72">
            <w:pPr>
              <w:pStyle w:val="TAH"/>
            </w:pPr>
            <w:r w:rsidRPr="00273843">
              <w:t>Known Consumer(s)</w:t>
            </w:r>
          </w:p>
        </w:tc>
        <w:tc>
          <w:tcPr>
            <w:tcW w:w="1575" w:type="dxa"/>
            <w:shd w:val="clear" w:color="auto" w:fill="auto"/>
          </w:tcPr>
          <w:p w14:paraId="5F7A1711" w14:textId="77777777" w:rsidR="00A96D11" w:rsidRPr="00273843" w:rsidRDefault="00A96D11" w:rsidP="00CD1F72">
            <w:pPr>
              <w:pStyle w:val="TAH"/>
            </w:pPr>
            <w:r w:rsidRPr="00273843">
              <w:t>Communication Type</w:t>
            </w:r>
          </w:p>
        </w:tc>
      </w:tr>
      <w:tr w:rsidR="00A96D11" w:rsidRPr="00273843" w14:paraId="30B388B3" w14:textId="77777777" w:rsidTr="003B4E3C">
        <w:trPr>
          <w:trHeight w:val="136"/>
        </w:trPr>
        <w:tc>
          <w:tcPr>
            <w:tcW w:w="4265" w:type="dxa"/>
            <w:vMerge w:val="restart"/>
            <w:shd w:val="clear" w:color="auto" w:fill="auto"/>
          </w:tcPr>
          <w:p w14:paraId="7D49F4FB" w14:textId="77777777" w:rsidR="00A96D11" w:rsidRPr="00273843" w:rsidRDefault="00A96D11" w:rsidP="00CD1F72">
            <w:pPr>
              <w:pStyle w:val="TAL"/>
            </w:pPr>
            <w:proofErr w:type="spellStart"/>
            <w:r w:rsidRPr="00273843">
              <w:t>SS_AADRF_Data_Collection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194844D6" w14:textId="77777777" w:rsidR="00A96D11" w:rsidRPr="00273843" w:rsidRDefault="00A96D11" w:rsidP="00CD1F72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04857EC4" w14:textId="77777777" w:rsidR="00A96D11" w:rsidRPr="00273843" w:rsidRDefault="00A96D11" w:rsidP="00CD1F72">
            <w:pPr>
              <w:pStyle w:val="TAL"/>
              <w:rPr>
                <w:lang w:eastAsia="zh-CN"/>
              </w:rPr>
            </w:pPr>
            <w:r w:rsidRPr="00273843">
              <w:t>ADAES</w:t>
            </w:r>
          </w:p>
          <w:p w14:paraId="105CE173" w14:textId="77777777" w:rsidR="00A96D11" w:rsidRPr="00273843" w:rsidRDefault="00A96D11" w:rsidP="00CD1F72">
            <w:pPr>
              <w:pStyle w:val="TAL"/>
              <w:rPr>
                <w:lang w:eastAsia="zh-CN"/>
              </w:rPr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5641ADC0" w14:textId="77777777" w:rsidR="00A96D11" w:rsidRPr="00273843" w:rsidRDefault="00A96D11" w:rsidP="00CD1F72">
            <w:pPr>
              <w:pStyle w:val="TAL"/>
            </w:pPr>
            <w:r w:rsidRPr="00273843">
              <w:t>Subscribe / Notify</w:t>
            </w:r>
          </w:p>
        </w:tc>
      </w:tr>
      <w:tr w:rsidR="00A96D11" w:rsidRPr="00273843" w14:paraId="5B95ADAE" w14:textId="77777777" w:rsidTr="003B4E3C">
        <w:trPr>
          <w:trHeight w:val="325"/>
        </w:trPr>
        <w:tc>
          <w:tcPr>
            <w:tcW w:w="4265" w:type="dxa"/>
            <w:vMerge/>
            <w:shd w:val="clear" w:color="auto" w:fill="auto"/>
          </w:tcPr>
          <w:p w14:paraId="72900EB8" w14:textId="77777777" w:rsidR="00A96D11" w:rsidRPr="00273843" w:rsidRDefault="00A96D11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1B91A4ED" w14:textId="77777777" w:rsidR="00A96D11" w:rsidRPr="00273843" w:rsidRDefault="00A96D11" w:rsidP="00CD1F72">
            <w:pPr>
              <w:pStyle w:val="TAL"/>
            </w:pPr>
            <w:r w:rsidRPr="00273843">
              <w:t>Notif</w:t>
            </w:r>
            <w:r>
              <w:t>y</w:t>
            </w:r>
          </w:p>
        </w:tc>
        <w:tc>
          <w:tcPr>
            <w:tcW w:w="1540" w:type="dxa"/>
            <w:vMerge/>
            <w:shd w:val="clear" w:color="auto" w:fill="auto"/>
          </w:tcPr>
          <w:p w14:paraId="3D70EA25" w14:textId="77777777" w:rsidR="00A96D11" w:rsidRPr="00273843" w:rsidRDefault="00A96D11" w:rsidP="00CD1F72">
            <w:pPr>
              <w:pStyle w:val="TAL"/>
              <w:rPr>
                <w:lang w:eastAsia="zh-CN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14:paraId="2FD3634F" w14:textId="77777777" w:rsidR="00A96D11" w:rsidRPr="00273843" w:rsidRDefault="00A96D11" w:rsidP="00CD1F72">
            <w:pPr>
              <w:pStyle w:val="TAL"/>
            </w:pPr>
          </w:p>
        </w:tc>
      </w:tr>
      <w:tr w:rsidR="00A96D11" w:rsidRPr="00273843" w14:paraId="24E81164" w14:textId="77777777" w:rsidTr="003B4E3C">
        <w:trPr>
          <w:trHeight w:val="526"/>
        </w:trPr>
        <w:tc>
          <w:tcPr>
            <w:tcW w:w="4265" w:type="dxa"/>
            <w:shd w:val="clear" w:color="auto" w:fill="auto"/>
          </w:tcPr>
          <w:p w14:paraId="1834E034" w14:textId="77777777" w:rsidR="00A96D11" w:rsidRPr="00273843" w:rsidRDefault="00A96D11" w:rsidP="00CD1F72">
            <w:pPr>
              <w:pStyle w:val="TAL"/>
            </w:pPr>
            <w:r w:rsidRPr="00273843">
              <w:t xml:space="preserve">SS_ </w:t>
            </w:r>
            <w:proofErr w:type="spellStart"/>
            <w:r w:rsidRPr="00273843">
              <w:t>AADRF_Historical_</w:t>
            </w:r>
            <w:r>
              <w:t>S</w:t>
            </w:r>
            <w:r w:rsidRPr="00273843">
              <w:t>erviceAPI_</w:t>
            </w:r>
            <w:r>
              <w:t>L</w:t>
            </w:r>
            <w:r w:rsidRPr="00273843">
              <w:t>ogs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3F89E543" w14:textId="77777777" w:rsidR="00A96D11" w:rsidRPr="00273843" w:rsidRDefault="00A96D11" w:rsidP="00CD1F72">
            <w:pPr>
              <w:pStyle w:val="TAL"/>
            </w:pPr>
            <w:r>
              <w:t>Get</w:t>
            </w:r>
          </w:p>
        </w:tc>
        <w:tc>
          <w:tcPr>
            <w:tcW w:w="1540" w:type="dxa"/>
            <w:shd w:val="clear" w:color="auto" w:fill="auto"/>
          </w:tcPr>
          <w:p w14:paraId="282D01ED" w14:textId="77777777" w:rsidR="00A96D11" w:rsidRPr="00273843" w:rsidRDefault="00A96D11" w:rsidP="00CD1F72">
            <w:pPr>
              <w:pStyle w:val="TAL"/>
              <w:rPr>
                <w:lang w:eastAsia="zh-CN"/>
              </w:rPr>
            </w:pPr>
            <w:r w:rsidRPr="00273843">
              <w:t>ADAES</w:t>
            </w:r>
          </w:p>
          <w:p w14:paraId="61AF989E" w14:textId="77777777" w:rsidR="00A96D11" w:rsidRPr="00273843" w:rsidRDefault="00A96D11" w:rsidP="00CD1F72">
            <w:pPr>
              <w:pStyle w:val="TAL"/>
            </w:pPr>
          </w:p>
        </w:tc>
        <w:tc>
          <w:tcPr>
            <w:tcW w:w="1575" w:type="dxa"/>
            <w:shd w:val="clear" w:color="auto" w:fill="auto"/>
          </w:tcPr>
          <w:p w14:paraId="287ED618" w14:textId="77777777" w:rsidR="00A96D11" w:rsidRPr="00273843" w:rsidRDefault="00A96D11" w:rsidP="00CD1F72">
            <w:pPr>
              <w:pStyle w:val="TAL"/>
            </w:pPr>
            <w:r w:rsidRPr="00273843">
              <w:t>Request / Response</w:t>
            </w:r>
          </w:p>
        </w:tc>
      </w:tr>
      <w:tr w:rsidR="00A96D11" w:rsidRPr="00273843" w14:paraId="1DD30629" w14:textId="77777777" w:rsidTr="003B4E3C">
        <w:trPr>
          <w:trHeight w:val="562"/>
        </w:trPr>
        <w:tc>
          <w:tcPr>
            <w:tcW w:w="4265" w:type="dxa"/>
            <w:shd w:val="clear" w:color="auto" w:fill="auto"/>
          </w:tcPr>
          <w:p w14:paraId="75EFE56B" w14:textId="77777777" w:rsidR="00A96D11" w:rsidRPr="00273843" w:rsidRDefault="00A96D11" w:rsidP="00CD1F72">
            <w:pPr>
              <w:pStyle w:val="TAL"/>
            </w:pPr>
            <w:proofErr w:type="spellStart"/>
            <w:r w:rsidRPr="00273843">
              <w:t>SS_AADRF_NetworkSlice_</w:t>
            </w:r>
            <w:r>
              <w:t>D</w:t>
            </w:r>
            <w:r w:rsidRPr="00273843">
              <w:t>ata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0F412DA3" w14:textId="77777777" w:rsidR="00A96D11" w:rsidRPr="00273843" w:rsidRDefault="00A96D11" w:rsidP="00CD1F72">
            <w:pPr>
              <w:pStyle w:val="TAL"/>
            </w:pPr>
            <w:r>
              <w:t>Get</w:t>
            </w:r>
          </w:p>
        </w:tc>
        <w:tc>
          <w:tcPr>
            <w:tcW w:w="1540" w:type="dxa"/>
            <w:shd w:val="clear" w:color="auto" w:fill="auto"/>
          </w:tcPr>
          <w:p w14:paraId="5280921E" w14:textId="77777777" w:rsidR="00A96D11" w:rsidRPr="00273843" w:rsidRDefault="00A96D11" w:rsidP="00CD1F72">
            <w:pPr>
              <w:pStyle w:val="TAL"/>
              <w:rPr>
                <w:lang w:eastAsia="zh-CN"/>
              </w:rPr>
            </w:pPr>
            <w:r w:rsidRPr="00273843">
              <w:t>ADAES</w:t>
            </w:r>
          </w:p>
          <w:p w14:paraId="297262D0" w14:textId="77777777" w:rsidR="00A96D11" w:rsidRPr="00273843" w:rsidRDefault="00A96D11" w:rsidP="00CD1F72">
            <w:pPr>
              <w:pStyle w:val="TAL"/>
            </w:pPr>
          </w:p>
        </w:tc>
        <w:tc>
          <w:tcPr>
            <w:tcW w:w="1575" w:type="dxa"/>
            <w:shd w:val="clear" w:color="auto" w:fill="auto"/>
          </w:tcPr>
          <w:p w14:paraId="24459E34" w14:textId="77777777" w:rsidR="00A96D11" w:rsidRPr="00273843" w:rsidRDefault="00A96D11" w:rsidP="00CD1F72">
            <w:pPr>
              <w:pStyle w:val="TAL"/>
            </w:pPr>
            <w:r w:rsidRPr="00273843">
              <w:t>Request / Response</w:t>
            </w:r>
          </w:p>
        </w:tc>
      </w:tr>
      <w:tr w:rsidR="00A96D11" w:rsidRPr="00273843" w14:paraId="7B5D26B3" w14:textId="77777777" w:rsidTr="003B4E3C">
        <w:trPr>
          <w:trHeight w:val="562"/>
        </w:trPr>
        <w:tc>
          <w:tcPr>
            <w:tcW w:w="4265" w:type="dxa"/>
            <w:shd w:val="clear" w:color="auto" w:fill="auto"/>
          </w:tcPr>
          <w:p w14:paraId="43A0217F" w14:textId="77777777" w:rsidR="00A96D11" w:rsidRPr="00273843" w:rsidRDefault="00A96D11" w:rsidP="00CD1F72">
            <w:pPr>
              <w:pStyle w:val="TAL"/>
            </w:pPr>
            <w:proofErr w:type="spellStart"/>
            <w:r w:rsidRPr="00112F42">
              <w:t>SS_AADRF_Location_Accuracy_Data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7131CD5D" w14:textId="77777777" w:rsidR="00A96D11" w:rsidRDefault="00A96D11" w:rsidP="00CD1F72">
            <w:pPr>
              <w:pStyle w:val="TAL"/>
            </w:pPr>
            <w:r w:rsidRPr="00112F42">
              <w:t>Get</w:t>
            </w:r>
          </w:p>
        </w:tc>
        <w:tc>
          <w:tcPr>
            <w:tcW w:w="1540" w:type="dxa"/>
            <w:shd w:val="clear" w:color="auto" w:fill="auto"/>
          </w:tcPr>
          <w:p w14:paraId="1EA06CE3" w14:textId="77777777" w:rsidR="00A96D11" w:rsidRPr="00273843" w:rsidRDefault="00A96D11" w:rsidP="00CD1F72">
            <w:pPr>
              <w:pStyle w:val="TAL"/>
            </w:pPr>
            <w:r w:rsidRPr="00112F42">
              <w:t>ADAES</w:t>
            </w:r>
          </w:p>
        </w:tc>
        <w:tc>
          <w:tcPr>
            <w:tcW w:w="1575" w:type="dxa"/>
            <w:shd w:val="clear" w:color="auto" w:fill="auto"/>
          </w:tcPr>
          <w:p w14:paraId="0B7DFCEF" w14:textId="77777777" w:rsidR="00A96D11" w:rsidRPr="00273843" w:rsidRDefault="00A96D11" w:rsidP="00CD1F72">
            <w:pPr>
              <w:pStyle w:val="TAL"/>
            </w:pPr>
            <w:r w:rsidRPr="00112F42">
              <w:t>Request / Response</w:t>
            </w:r>
          </w:p>
        </w:tc>
      </w:tr>
      <w:tr w:rsidR="00FE2199" w:rsidRPr="00273843" w14:paraId="2AD15464" w14:textId="77777777" w:rsidTr="00FE2199">
        <w:trPr>
          <w:trHeight w:val="213"/>
        </w:trPr>
        <w:tc>
          <w:tcPr>
            <w:tcW w:w="4265" w:type="dxa"/>
            <w:vMerge w:val="restart"/>
            <w:shd w:val="clear" w:color="auto" w:fill="auto"/>
          </w:tcPr>
          <w:p w14:paraId="0D801876" w14:textId="6D97A375" w:rsidR="00FE2199" w:rsidRPr="00112F42" w:rsidRDefault="00FE2199" w:rsidP="00FE2199">
            <w:pPr>
              <w:pStyle w:val="TAL"/>
            </w:pPr>
            <w:proofErr w:type="spellStart"/>
            <w:r w:rsidRPr="00273843">
              <w:t>SS_AADRF_EdgeData_Collection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06371C38" w14:textId="1A7B8C96" w:rsidR="00FE2199" w:rsidRPr="00112F42" w:rsidRDefault="00FE2199" w:rsidP="00FE2199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shd w:val="clear" w:color="auto" w:fill="auto"/>
          </w:tcPr>
          <w:p w14:paraId="0B425069" w14:textId="7D6F2C25" w:rsidR="00FE2199" w:rsidRPr="00112F42" w:rsidRDefault="00FE2199" w:rsidP="00FE2199">
            <w:pPr>
              <w:pStyle w:val="TAL"/>
              <w:rPr>
                <w:lang w:eastAsia="zh-CN"/>
              </w:rPr>
            </w:pPr>
            <w:r w:rsidRPr="00273843">
              <w:t>ADAES</w:t>
            </w:r>
          </w:p>
        </w:tc>
        <w:tc>
          <w:tcPr>
            <w:tcW w:w="1575" w:type="dxa"/>
            <w:vMerge w:val="restart"/>
            <w:shd w:val="clear" w:color="auto" w:fill="auto"/>
          </w:tcPr>
          <w:p w14:paraId="0A138B3D" w14:textId="1C15E480" w:rsidR="00FE2199" w:rsidRPr="00112F42" w:rsidRDefault="00FE2199" w:rsidP="00FE2199">
            <w:pPr>
              <w:pStyle w:val="TAL"/>
            </w:pPr>
            <w:r w:rsidRPr="00273843">
              <w:t>Subscribe / Notify</w:t>
            </w:r>
          </w:p>
        </w:tc>
      </w:tr>
      <w:tr w:rsidR="00FE2199" w:rsidRPr="00273843" w14:paraId="792B838C" w14:textId="77777777" w:rsidTr="003B4E3C">
        <w:trPr>
          <w:trHeight w:val="213"/>
        </w:trPr>
        <w:tc>
          <w:tcPr>
            <w:tcW w:w="4265" w:type="dxa"/>
            <w:vMerge/>
            <w:shd w:val="clear" w:color="auto" w:fill="auto"/>
          </w:tcPr>
          <w:p w14:paraId="61FCA6A7" w14:textId="77777777" w:rsidR="00FE2199" w:rsidRPr="00273843" w:rsidRDefault="00FE2199" w:rsidP="00FE2199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34923434" w14:textId="10CD2685" w:rsidR="00FE2199" w:rsidRPr="00112F42" w:rsidRDefault="00FE2199" w:rsidP="00FE2199">
            <w:pPr>
              <w:pStyle w:val="TAL"/>
            </w:pPr>
            <w:r w:rsidRPr="00273843">
              <w:t>Notif</w:t>
            </w:r>
            <w:r>
              <w:t>y</w:t>
            </w:r>
          </w:p>
        </w:tc>
        <w:tc>
          <w:tcPr>
            <w:tcW w:w="1540" w:type="dxa"/>
            <w:shd w:val="clear" w:color="auto" w:fill="auto"/>
          </w:tcPr>
          <w:p w14:paraId="67E97911" w14:textId="529CD28F" w:rsidR="00FE2199" w:rsidRPr="00273843" w:rsidRDefault="00EB1DD9" w:rsidP="00FE2199">
            <w:pPr>
              <w:pStyle w:val="TAL"/>
            </w:pPr>
            <w:r w:rsidRPr="00273843">
              <w:t>ADAES</w:t>
            </w:r>
          </w:p>
        </w:tc>
        <w:tc>
          <w:tcPr>
            <w:tcW w:w="1575" w:type="dxa"/>
            <w:vMerge/>
            <w:shd w:val="clear" w:color="auto" w:fill="auto"/>
          </w:tcPr>
          <w:p w14:paraId="02D67AA3" w14:textId="77777777" w:rsidR="00FE2199" w:rsidRPr="00273843" w:rsidRDefault="00FE2199" w:rsidP="00FE2199">
            <w:pPr>
              <w:pStyle w:val="TAL"/>
            </w:pPr>
          </w:p>
        </w:tc>
      </w:tr>
      <w:tr w:rsidR="007A051E" w:rsidRPr="00273843" w14:paraId="2C4B33BF" w14:textId="77777777" w:rsidTr="003B4E3C">
        <w:trPr>
          <w:trHeight w:val="562"/>
          <w:ins w:id="628" w:author="Ericsson_v2" w:date="2024-04-02T17:00:00Z"/>
        </w:trPr>
        <w:tc>
          <w:tcPr>
            <w:tcW w:w="4265" w:type="dxa"/>
            <w:shd w:val="clear" w:color="auto" w:fill="auto"/>
          </w:tcPr>
          <w:p w14:paraId="069706B8" w14:textId="728B9785" w:rsidR="007A051E" w:rsidRPr="00112F42" w:rsidRDefault="007A051E" w:rsidP="007A051E">
            <w:pPr>
              <w:pStyle w:val="TAL"/>
              <w:rPr>
                <w:ins w:id="629" w:author="Ericsson_v2" w:date="2024-04-02T17:00:00Z"/>
              </w:rPr>
            </w:pPr>
            <w:proofErr w:type="spellStart"/>
            <w:ins w:id="630" w:author="Ericsson_v2" w:date="2024-04-02T17:01:00Z">
              <w:r>
                <w:t>SS_AADRF_Edge_Preparation_Data</w:t>
              </w:r>
            </w:ins>
            <w:proofErr w:type="spellEnd"/>
          </w:p>
        </w:tc>
        <w:tc>
          <w:tcPr>
            <w:tcW w:w="2251" w:type="dxa"/>
            <w:shd w:val="clear" w:color="auto" w:fill="auto"/>
          </w:tcPr>
          <w:p w14:paraId="6AE96987" w14:textId="5A41AFB6" w:rsidR="007A051E" w:rsidRPr="00112F42" w:rsidRDefault="00A77499" w:rsidP="007A051E">
            <w:pPr>
              <w:pStyle w:val="TAL"/>
              <w:rPr>
                <w:ins w:id="631" w:author="Ericsson_v2" w:date="2024-04-02T17:00:00Z"/>
              </w:rPr>
            </w:pPr>
            <w:ins w:id="632" w:author="Ericsson_v2" w:date="2024-04-02T17:01:00Z">
              <w:r>
                <w:t>Get</w:t>
              </w:r>
            </w:ins>
          </w:p>
        </w:tc>
        <w:tc>
          <w:tcPr>
            <w:tcW w:w="1540" w:type="dxa"/>
            <w:shd w:val="clear" w:color="auto" w:fill="auto"/>
          </w:tcPr>
          <w:p w14:paraId="17825216" w14:textId="10A9439B" w:rsidR="007A051E" w:rsidRPr="00112F42" w:rsidRDefault="00A77499" w:rsidP="007A051E">
            <w:pPr>
              <w:pStyle w:val="TAL"/>
              <w:rPr>
                <w:ins w:id="633" w:author="Ericsson_v2" w:date="2024-04-02T17:00:00Z"/>
              </w:rPr>
            </w:pPr>
            <w:ins w:id="634" w:author="Ericsson_v2" w:date="2024-04-02T17:01:00Z">
              <w:r>
                <w:t>ADAES</w:t>
              </w:r>
            </w:ins>
          </w:p>
        </w:tc>
        <w:tc>
          <w:tcPr>
            <w:tcW w:w="1575" w:type="dxa"/>
            <w:shd w:val="clear" w:color="auto" w:fill="auto"/>
          </w:tcPr>
          <w:p w14:paraId="7D93DB26" w14:textId="4FF78282" w:rsidR="007A051E" w:rsidRPr="00112F42" w:rsidRDefault="004D04C3" w:rsidP="007A051E">
            <w:pPr>
              <w:pStyle w:val="TAL"/>
              <w:rPr>
                <w:ins w:id="635" w:author="Ericsson_v2" w:date="2024-04-02T17:00:00Z"/>
              </w:rPr>
            </w:pPr>
            <w:ins w:id="636" w:author="Ericsson_v2" w:date="2024-04-02T17:01:00Z">
              <w:r>
                <w:t>Request / Response</w:t>
              </w:r>
            </w:ins>
          </w:p>
        </w:tc>
      </w:tr>
    </w:tbl>
    <w:p w14:paraId="5DEF4066" w14:textId="77777777" w:rsidR="00A96D11" w:rsidRPr="00273843" w:rsidRDefault="00A96D11" w:rsidP="00A96D11"/>
    <w:p w14:paraId="7CC0798F" w14:textId="77777777" w:rsidR="00F84041" w:rsidRPr="00E27A34" w:rsidRDefault="00F84041" w:rsidP="00F840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C51266A" w14:textId="77777777" w:rsidR="00F317BF" w:rsidRPr="00273843" w:rsidRDefault="00F317BF" w:rsidP="00F317BF">
      <w:pPr>
        <w:pStyle w:val="Heading3"/>
        <w:rPr>
          <w:ins w:id="637" w:author="Ericsson_v2" w:date="2024-04-02T16:45:00Z"/>
        </w:rPr>
      </w:pPr>
      <w:ins w:id="638" w:author="Ericsson_v2" w:date="2024-04-02T16:45:00Z">
        <w:r w:rsidRPr="00273843">
          <w:t>9.3.</w:t>
        </w:r>
        <w:r>
          <w:t>x</w:t>
        </w:r>
        <w:r w:rsidRPr="00273843">
          <w:tab/>
        </w:r>
        <w:proofErr w:type="spellStart"/>
        <w:r w:rsidRPr="00273843">
          <w:t>SS_AADRF</w:t>
        </w:r>
        <w:r>
          <w:t>_Edge_Preparation_Data</w:t>
        </w:r>
        <w:proofErr w:type="spellEnd"/>
        <w:r w:rsidRPr="00273843">
          <w:t xml:space="preserve"> API</w:t>
        </w:r>
        <w:bookmarkEnd w:id="627"/>
      </w:ins>
    </w:p>
    <w:p w14:paraId="503BBB80" w14:textId="77777777" w:rsidR="00F317BF" w:rsidRPr="00273843" w:rsidRDefault="00F317BF" w:rsidP="00F317BF">
      <w:pPr>
        <w:pStyle w:val="Heading4"/>
        <w:rPr>
          <w:ins w:id="639" w:author="Ericsson_v2" w:date="2024-04-02T16:45:00Z"/>
        </w:rPr>
      </w:pPr>
      <w:bookmarkStart w:id="640" w:name="_Toc155365308"/>
      <w:ins w:id="641" w:author="Ericsson_v2" w:date="2024-04-02T16:45:00Z">
        <w:r w:rsidRPr="00273843">
          <w:t>9.3.</w:t>
        </w:r>
        <w:r>
          <w:t>x</w:t>
        </w:r>
        <w:r w:rsidRPr="00273843">
          <w:t>.1</w:t>
        </w:r>
        <w:r w:rsidRPr="00273843">
          <w:tab/>
          <w:t>General</w:t>
        </w:r>
        <w:bookmarkEnd w:id="640"/>
      </w:ins>
    </w:p>
    <w:p w14:paraId="1E94F53E" w14:textId="7D500F00" w:rsidR="00F317BF" w:rsidRPr="00273843" w:rsidRDefault="00F317BF" w:rsidP="00F317BF">
      <w:pPr>
        <w:rPr>
          <w:ins w:id="642" w:author="Ericsson_v2" w:date="2024-04-02T16:45:00Z"/>
        </w:rPr>
      </w:pPr>
      <w:ins w:id="643" w:author="Ericsson_v2" w:date="2024-04-02T16:45:00Z">
        <w:r w:rsidRPr="00273843">
          <w:rPr>
            <w:b/>
          </w:rPr>
          <w:t>API description:</w:t>
        </w:r>
        <w:r w:rsidRPr="00273843">
          <w:t xml:space="preserve"> This API enables the ADAE server to communicate with the A-ADRF </w:t>
        </w:r>
        <w:r>
          <w:t>to</w:t>
        </w:r>
        <w:r w:rsidRPr="00273843">
          <w:t xml:space="preserve"> </w:t>
        </w:r>
        <w:r>
          <w:t xml:space="preserve">request edge computing preparation data for the EAS, EES, </w:t>
        </w:r>
        <w:r w:rsidR="003248C3">
          <w:rPr>
            <w:bCs/>
          </w:rPr>
          <w:t>and/</w:t>
        </w:r>
        <w:r>
          <w:t>or ECS.</w:t>
        </w:r>
      </w:ins>
    </w:p>
    <w:p w14:paraId="539119E6" w14:textId="77777777" w:rsidR="00F317BF" w:rsidRPr="00273843" w:rsidRDefault="00F317BF" w:rsidP="00F317BF">
      <w:pPr>
        <w:pStyle w:val="Heading4"/>
        <w:rPr>
          <w:ins w:id="644" w:author="Ericsson_v2" w:date="2024-04-02T16:45:00Z"/>
        </w:rPr>
      </w:pPr>
      <w:bookmarkStart w:id="645" w:name="_Toc155365309"/>
      <w:ins w:id="646" w:author="Ericsson_v2" w:date="2024-04-02T16:45:00Z">
        <w:r w:rsidRPr="00273843">
          <w:t>9.3.</w:t>
        </w:r>
        <w:r>
          <w:t>x</w:t>
        </w:r>
        <w:r w:rsidRPr="00273843">
          <w:t>.2</w:t>
        </w:r>
        <w:r w:rsidRPr="00273843">
          <w:tab/>
        </w:r>
        <w:r>
          <w:t>Get</w:t>
        </w:r>
        <w:bookmarkEnd w:id="645"/>
      </w:ins>
    </w:p>
    <w:p w14:paraId="009B6640" w14:textId="77777777" w:rsidR="00F317BF" w:rsidRPr="00273843" w:rsidRDefault="00F317BF" w:rsidP="00F317BF">
      <w:pPr>
        <w:rPr>
          <w:ins w:id="647" w:author="Ericsson_v2" w:date="2024-04-02T16:45:00Z"/>
        </w:rPr>
      </w:pPr>
      <w:ins w:id="648" w:author="Ericsson_v2" w:date="2024-04-02T16:45:00Z">
        <w:r w:rsidRPr="00273843">
          <w:rPr>
            <w:b/>
          </w:rPr>
          <w:t>API operation name:</w:t>
        </w:r>
        <w:r w:rsidRPr="00273843">
          <w:t xml:space="preserve"> </w:t>
        </w:r>
        <w:proofErr w:type="spellStart"/>
        <w:r>
          <w:t>e</w:t>
        </w:r>
        <w:r w:rsidRPr="005A4AC5">
          <w:t>dge_</w:t>
        </w:r>
        <w:r>
          <w:t>p</w:t>
        </w:r>
        <w:r w:rsidRPr="005A4AC5">
          <w:t>reparation_</w:t>
        </w:r>
        <w:r>
          <w:t>d</w:t>
        </w:r>
        <w:r w:rsidRPr="005A4AC5">
          <w:t>ata</w:t>
        </w:r>
        <w:r>
          <w:t>_get</w:t>
        </w:r>
        <w:proofErr w:type="spellEnd"/>
      </w:ins>
    </w:p>
    <w:p w14:paraId="64AE429F" w14:textId="77777777" w:rsidR="00F317BF" w:rsidRPr="00273843" w:rsidRDefault="00F317BF" w:rsidP="00F317BF">
      <w:pPr>
        <w:rPr>
          <w:ins w:id="649" w:author="Ericsson_v2" w:date="2024-04-02T16:45:00Z"/>
        </w:rPr>
      </w:pPr>
      <w:ins w:id="650" w:author="Ericsson_v2" w:date="2024-04-02T16:45:00Z">
        <w:r w:rsidRPr="00273843">
          <w:rPr>
            <w:b/>
          </w:rPr>
          <w:t>Description:</w:t>
        </w:r>
        <w:r w:rsidRPr="00273843">
          <w:t xml:space="preserve"> The consumer </w:t>
        </w:r>
        <w:r>
          <w:t>is receiving</w:t>
        </w:r>
        <w:r w:rsidRPr="00273843">
          <w:rPr>
            <w:lang w:val="en-US" w:eastAsia="zh-CN"/>
          </w:rPr>
          <w:t xml:space="preserve"> offline </w:t>
        </w:r>
        <w:r>
          <w:rPr>
            <w:lang w:val="en-US" w:eastAsia="zh-CN"/>
          </w:rPr>
          <w:t xml:space="preserve">edge </w:t>
        </w:r>
        <w:r>
          <w:t xml:space="preserve">computing </w:t>
        </w:r>
        <w:r>
          <w:rPr>
            <w:lang w:val="en-US" w:eastAsia="zh-CN"/>
          </w:rPr>
          <w:t>preparation data</w:t>
        </w:r>
        <w:r w:rsidRPr="00273843">
          <w:rPr>
            <w:lang w:eastAsia="zh-CN"/>
          </w:rPr>
          <w:t xml:space="preserve"> from </w:t>
        </w:r>
        <w:r>
          <w:rPr>
            <w:lang w:eastAsia="zh-CN"/>
          </w:rPr>
          <w:t xml:space="preserve">the </w:t>
        </w:r>
        <w:r w:rsidRPr="00273843">
          <w:rPr>
            <w:lang w:eastAsia="zh-CN"/>
          </w:rPr>
          <w:t>A-ADRF.</w:t>
        </w:r>
      </w:ins>
    </w:p>
    <w:p w14:paraId="0C3EAF66" w14:textId="77777777" w:rsidR="00F317BF" w:rsidRPr="00273843" w:rsidRDefault="00F317BF" w:rsidP="00F317BF">
      <w:pPr>
        <w:rPr>
          <w:ins w:id="651" w:author="Ericsson_v2" w:date="2024-04-02T16:45:00Z"/>
        </w:rPr>
      </w:pPr>
      <w:ins w:id="652" w:author="Ericsson_v2" w:date="2024-04-02T16:45:00Z">
        <w:r w:rsidRPr="00273843">
          <w:rPr>
            <w:b/>
          </w:rPr>
          <w:t>Inputs:</w:t>
        </w:r>
        <w:r w:rsidRPr="00273843">
          <w:t xml:space="preserve"> See clause</w:t>
        </w:r>
        <w:r w:rsidRPr="00273843">
          <w:rPr>
            <w:lang w:eastAsia="zh-CN"/>
          </w:rPr>
          <w:t xml:space="preserve"> 8.</w:t>
        </w:r>
        <w:r>
          <w:rPr>
            <w:lang w:eastAsia="zh-CN"/>
          </w:rPr>
          <w:t>x</w:t>
        </w:r>
        <w:r w:rsidRPr="00273843">
          <w:rPr>
            <w:lang w:eastAsia="zh-CN"/>
          </w:rPr>
          <w:t>.3</w:t>
        </w:r>
        <w:r w:rsidRPr="00273843">
          <w:t>.</w:t>
        </w:r>
        <w:r>
          <w:t>5</w:t>
        </w:r>
        <w:r w:rsidRPr="00273843">
          <w:t>.</w:t>
        </w:r>
      </w:ins>
    </w:p>
    <w:p w14:paraId="5BDB8EA1" w14:textId="77777777" w:rsidR="00F317BF" w:rsidRPr="00247BFE" w:rsidRDefault="00F317BF" w:rsidP="00F317BF">
      <w:pPr>
        <w:rPr>
          <w:ins w:id="653" w:author="Ericsson_v2" w:date="2024-04-02T16:45:00Z"/>
          <w:iCs/>
        </w:rPr>
      </w:pPr>
      <w:ins w:id="654" w:author="Ericsson_v2" w:date="2024-04-02T16:45:00Z">
        <w:r w:rsidRPr="00273843">
          <w:rPr>
            <w:b/>
          </w:rPr>
          <w:t>Outputs:</w:t>
        </w:r>
        <w:r w:rsidRPr="00273843">
          <w:t xml:space="preserve"> </w:t>
        </w:r>
        <w:r w:rsidRPr="00273843">
          <w:rPr>
            <w:lang w:eastAsia="zh-CN"/>
          </w:rPr>
          <w:t>See clause 8.</w:t>
        </w:r>
        <w:r>
          <w:rPr>
            <w:lang w:val="en-US" w:eastAsia="zh-CN"/>
          </w:rPr>
          <w:t>x</w:t>
        </w:r>
        <w:r w:rsidRPr="00273843">
          <w:rPr>
            <w:lang w:eastAsia="zh-CN"/>
          </w:rPr>
          <w:t>.3.</w:t>
        </w:r>
        <w:r>
          <w:rPr>
            <w:lang w:eastAsia="zh-CN"/>
          </w:rPr>
          <w:t>6</w:t>
        </w:r>
        <w:r w:rsidRPr="00273843">
          <w:rPr>
            <w:i/>
          </w:rPr>
          <w:t>.</w:t>
        </w:r>
      </w:ins>
    </w:p>
    <w:p w14:paraId="215AAFF8" w14:textId="1A012D75" w:rsidR="00F317BF" w:rsidRPr="005F7BCB" w:rsidRDefault="00F317BF" w:rsidP="00F317BF">
      <w:pPr>
        <w:rPr>
          <w:ins w:id="655" w:author="Ericsson_v2" w:date="2024-04-02T16:45:00Z"/>
          <w:lang w:eastAsia="zh-CN"/>
        </w:rPr>
      </w:pPr>
      <w:ins w:id="656" w:author="Ericsson_v2" w:date="2024-04-02T16:45:00Z">
        <w:r w:rsidRPr="00273843">
          <w:t>See clause</w:t>
        </w:r>
        <w:r w:rsidRPr="00273843">
          <w:rPr>
            <w:lang w:eastAsia="zh-CN"/>
          </w:rPr>
          <w:t xml:space="preserve"> 8.</w:t>
        </w:r>
        <w:r>
          <w:rPr>
            <w:lang w:eastAsia="zh-CN"/>
          </w:rPr>
          <w:t>x</w:t>
        </w:r>
        <w:r w:rsidRPr="00273843">
          <w:rPr>
            <w:lang w:val="en-US" w:eastAsia="zh-CN"/>
          </w:rPr>
          <w:t>.2</w:t>
        </w:r>
        <w:r>
          <w:rPr>
            <w:lang w:val="en-US" w:eastAsia="zh-CN"/>
          </w:rPr>
          <w:t>.1</w:t>
        </w:r>
        <w:r w:rsidRPr="00273843">
          <w:rPr>
            <w:lang w:val="en-US" w:eastAsia="zh-CN"/>
          </w:rPr>
          <w:t xml:space="preserve"> </w:t>
        </w:r>
        <w:r w:rsidRPr="00273843">
          <w:t>for details of usage of this operation.</w:t>
        </w:r>
      </w:ins>
    </w:p>
    <w:p w14:paraId="60F895C3" w14:textId="77777777" w:rsidR="00F84041" w:rsidRPr="00E27A34" w:rsidRDefault="00F84041" w:rsidP="00F840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657" w:name="_Toc16850"/>
      <w:bookmarkStart w:id="658" w:name="_Toc106116314"/>
      <w:bookmarkStart w:id="659" w:name="_Toc119927517"/>
      <w:bookmarkStart w:id="660" w:name="_Toc155365126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bookmarkEnd w:id="657"/>
    <w:bookmarkEnd w:id="658"/>
    <w:bookmarkEnd w:id="659"/>
    <w:bookmarkEnd w:id="660"/>
    <w:p w14:paraId="3C0B259C" w14:textId="77777777" w:rsidR="005B699D" w:rsidRDefault="005B699D" w:rsidP="005B699D">
      <w:pPr>
        <w:pStyle w:val="Heading1"/>
      </w:pPr>
      <w:r>
        <w:lastRenderedPageBreak/>
        <w:t>2</w:t>
      </w:r>
      <w:r>
        <w:tab/>
        <w:t>References</w:t>
      </w:r>
    </w:p>
    <w:p w14:paraId="12AEAF7C" w14:textId="77777777" w:rsidR="005B699D" w:rsidRDefault="005B699D" w:rsidP="005B699D">
      <w:r>
        <w:t>The following documents contain provisions which, through reference in this text, constitute provisions of the present document.</w:t>
      </w:r>
    </w:p>
    <w:p w14:paraId="528EEB68" w14:textId="77777777" w:rsidR="005B699D" w:rsidRDefault="005B699D" w:rsidP="005B699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E9D9EF" w14:textId="77777777" w:rsidR="005B699D" w:rsidRDefault="005B699D" w:rsidP="005B699D">
      <w:pPr>
        <w:pStyle w:val="B1"/>
      </w:pPr>
      <w:r>
        <w:t>-</w:t>
      </w:r>
      <w:r>
        <w:tab/>
        <w:t>For a specific reference, subsequent revisions do not apply.</w:t>
      </w:r>
    </w:p>
    <w:p w14:paraId="595A87E7" w14:textId="77777777" w:rsidR="005B699D" w:rsidRDefault="005B699D" w:rsidP="005B699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11CA035" w14:textId="77777777" w:rsidR="005B699D" w:rsidRDefault="005B699D" w:rsidP="005B699D">
      <w:pPr>
        <w:pStyle w:val="EX"/>
      </w:pPr>
      <w:r>
        <w:t>[1]</w:t>
      </w:r>
      <w:r>
        <w:tab/>
        <w:t>3GPP TR 21.905: "Vocabulary for 3GPP Specifications".</w:t>
      </w:r>
    </w:p>
    <w:p w14:paraId="423ACB53" w14:textId="77777777" w:rsidR="005B699D" w:rsidRPr="0035047D" w:rsidRDefault="005B699D" w:rsidP="005B699D">
      <w:pPr>
        <w:pStyle w:val="EX"/>
      </w:pPr>
      <w:r w:rsidRPr="0035047D">
        <w:t>[</w:t>
      </w:r>
      <w:r>
        <w:t>2</w:t>
      </w:r>
      <w:r w:rsidRPr="0035047D">
        <w:t>]</w:t>
      </w:r>
      <w:r w:rsidRPr="0035047D">
        <w:tab/>
        <w:t>3GPP TS 23.434: "Service Enabler Architecture Layer for Verticals (SEAL); Functional architecture and information flows".</w:t>
      </w:r>
    </w:p>
    <w:p w14:paraId="64970039" w14:textId="77777777" w:rsidR="005B699D" w:rsidRDefault="005B699D" w:rsidP="005B699D">
      <w:pPr>
        <w:pStyle w:val="EX"/>
      </w:pPr>
      <w:r w:rsidRPr="0035047D">
        <w:t>[</w:t>
      </w:r>
      <w:r>
        <w:t>3</w:t>
      </w:r>
      <w:r w:rsidRPr="0035047D">
        <w:t>]</w:t>
      </w:r>
      <w:r w:rsidRPr="0035047D">
        <w:tab/>
        <w:t>3GPP TS 26.531: "Data Collection and Reporting; General Description and Architecture"</w:t>
      </w:r>
    </w:p>
    <w:p w14:paraId="0FF0848B" w14:textId="77777777" w:rsidR="005B699D" w:rsidRDefault="005B699D" w:rsidP="005B699D">
      <w:pPr>
        <w:pStyle w:val="EX"/>
      </w:pPr>
      <w:r>
        <w:t>[4]</w:t>
      </w:r>
      <w:r>
        <w:tab/>
      </w:r>
      <w:r w:rsidRPr="0035047D">
        <w:t>3GPP TS 23.288: "Architecture enhancements for 5G System (5GS) to support network data analytics services".</w:t>
      </w:r>
    </w:p>
    <w:p w14:paraId="19198950" w14:textId="77777777" w:rsidR="005B699D" w:rsidRDefault="005B699D" w:rsidP="005B699D">
      <w:pPr>
        <w:pStyle w:val="EX"/>
        <w:rPr>
          <w:rFonts w:eastAsia="DengXian"/>
          <w:lang w:eastAsia="zh-CN"/>
        </w:rPr>
      </w:pPr>
      <w:r w:rsidRPr="0035047D">
        <w:t>[</w:t>
      </w:r>
      <w:r>
        <w:t>5</w:t>
      </w:r>
      <w:r w:rsidRPr="0035047D">
        <w:t>]</w:t>
      </w:r>
      <w:r w:rsidRPr="0035047D">
        <w:tab/>
      </w:r>
      <w:r w:rsidRPr="0035047D">
        <w:rPr>
          <w:rFonts w:eastAsia="DengXian"/>
          <w:lang w:eastAsia="zh-CN"/>
        </w:rPr>
        <w:t>3GPP TS 28.104</w:t>
      </w:r>
      <w:r w:rsidRPr="0035047D">
        <w:rPr>
          <w:rFonts w:eastAsia="DengXian" w:hint="eastAsia"/>
          <w:lang w:eastAsia="zh-CN"/>
        </w:rPr>
        <w:t>:</w:t>
      </w:r>
      <w:r w:rsidRPr="0035047D">
        <w:rPr>
          <w:rFonts w:eastAsia="DengXian"/>
          <w:lang w:eastAsia="zh-CN"/>
        </w:rPr>
        <w:t xml:space="preserve"> "Management and orchestration; Management Data Analytics".</w:t>
      </w:r>
    </w:p>
    <w:p w14:paraId="03B57A1D" w14:textId="77777777" w:rsidR="005B699D" w:rsidRDefault="005B699D" w:rsidP="005B699D">
      <w:pPr>
        <w:pStyle w:val="EX"/>
      </w:pPr>
      <w:r>
        <w:t>[6]</w:t>
      </w:r>
      <w:r>
        <w:tab/>
      </w:r>
      <w:r w:rsidRPr="0035047D">
        <w:t>3GPP TS 23.43</w:t>
      </w:r>
      <w:r>
        <w:t>5</w:t>
      </w:r>
      <w:r w:rsidRPr="0035047D">
        <w:t>: "</w:t>
      </w:r>
      <w:r w:rsidRPr="00014DDB">
        <w:t>Procedures for Network Slice Capability Exposure for Application Layer Enablement Service</w:t>
      </w:r>
      <w:r w:rsidRPr="0035047D">
        <w:t>".</w:t>
      </w:r>
    </w:p>
    <w:p w14:paraId="641A58EA" w14:textId="77777777" w:rsidR="005B699D" w:rsidRPr="0035047D" w:rsidRDefault="005B699D" w:rsidP="005B699D">
      <w:pPr>
        <w:pStyle w:val="EX"/>
        <w:rPr>
          <w:rFonts w:eastAsia="DengXian"/>
        </w:rPr>
      </w:pPr>
      <w:r>
        <w:t>[7]</w:t>
      </w:r>
      <w:r>
        <w:tab/>
        <w:t>3GPP TS 2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552</w:t>
      </w:r>
      <w:r>
        <w:t>: "Management and orchestration;</w:t>
      </w:r>
      <w:r>
        <w:rPr>
          <w:lang w:eastAsia="zh-CN"/>
        </w:rPr>
        <w:t xml:space="preserve"> </w:t>
      </w:r>
      <w:r>
        <w:t>5G performance measurements".</w:t>
      </w:r>
    </w:p>
    <w:p w14:paraId="61D1F38E" w14:textId="77777777" w:rsidR="005B699D" w:rsidRPr="0035047D" w:rsidRDefault="005B699D" w:rsidP="005B699D">
      <w:pPr>
        <w:pStyle w:val="EX"/>
        <w:rPr>
          <w:rFonts w:eastAsia="DengXian"/>
        </w:rPr>
      </w:pPr>
      <w:bookmarkStart w:id="661" w:name="_Hlk129214849"/>
      <w:r>
        <w:t>[8]</w:t>
      </w:r>
      <w:r>
        <w:tab/>
        <w:t>3GPP TS 23.</w:t>
      </w:r>
      <w:r>
        <w:rPr>
          <w:lang w:eastAsia="zh-CN"/>
        </w:rPr>
        <w:t>222</w:t>
      </w:r>
      <w:r>
        <w:t>: "</w:t>
      </w:r>
      <w:r w:rsidRPr="00390CF0">
        <w:t>Common API Framework for 3GPP Northbound APIs</w:t>
      </w:r>
      <w:r>
        <w:t>".</w:t>
      </w:r>
    </w:p>
    <w:bookmarkEnd w:id="661"/>
    <w:p w14:paraId="4E7973AA" w14:textId="77777777" w:rsidR="005B699D" w:rsidRDefault="005B699D" w:rsidP="005B699D">
      <w:pPr>
        <w:pStyle w:val="EX"/>
      </w:pPr>
      <w:r>
        <w:t>[9]</w:t>
      </w:r>
      <w:r>
        <w:tab/>
        <w:t>3GPP TS 23.501: “S</w:t>
      </w:r>
      <w:r w:rsidRPr="00092144">
        <w:t>ystem architecture for the 5G System</w:t>
      </w:r>
      <w:r>
        <w:t>”.</w:t>
      </w:r>
    </w:p>
    <w:p w14:paraId="24571BDF" w14:textId="77777777" w:rsidR="005B699D" w:rsidRDefault="005B699D" w:rsidP="005B699D">
      <w:pPr>
        <w:pStyle w:val="EX"/>
      </w:pPr>
      <w:r>
        <w:t>[10]</w:t>
      </w:r>
      <w:r>
        <w:tab/>
        <w:t>GSMA NG.116 - Generic Network Slice Template.</w:t>
      </w:r>
    </w:p>
    <w:p w14:paraId="3CD50F0E" w14:textId="77777777" w:rsidR="005B699D" w:rsidRDefault="005B699D" w:rsidP="005B699D">
      <w:pPr>
        <w:pStyle w:val="EX"/>
      </w:pPr>
      <w:r>
        <w:t>[11]</w:t>
      </w:r>
      <w:r>
        <w:tab/>
        <w:t>3GPP TS 22.261: “</w:t>
      </w:r>
      <w:r w:rsidRPr="00AF3312">
        <w:t>Service requirements for the 5G system</w:t>
      </w:r>
      <w:r>
        <w:t>”.</w:t>
      </w:r>
    </w:p>
    <w:p w14:paraId="54AF6C25" w14:textId="77777777" w:rsidR="005B699D" w:rsidRPr="0035047D" w:rsidRDefault="005B699D" w:rsidP="005B699D">
      <w:pPr>
        <w:pStyle w:val="EX"/>
        <w:rPr>
          <w:rFonts w:eastAsia="DengXian"/>
        </w:rPr>
      </w:pPr>
      <w:r>
        <w:t>[12]</w:t>
      </w:r>
      <w:r>
        <w:tab/>
        <w:t>3GPP TS 28.</w:t>
      </w:r>
      <w:r>
        <w:rPr>
          <w:lang w:eastAsia="zh-CN"/>
        </w:rPr>
        <w:t>545</w:t>
      </w:r>
      <w:r>
        <w:t xml:space="preserve">: </w:t>
      </w:r>
      <w:r>
        <w:rPr>
          <w:rFonts w:eastAsia="DengXian"/>
          <w:lang w:eastAsia="zh-CN"/>
        </w:rPr>
        <w:t>"Management and orchestration; Fault Supervision (FS)"</w:t>
      </w:r>
      <w:r>
        <w:t>.</w:t>
      </w:r>
    </w:p>
    <w:p w14:paraId="68D49C09" w14:textId="77777777" w:rsidR="005B699D" w:rsidRDefault="005B699D" w:rsidP="005B699D">
      <w:pPr>
        <w:pStyle w:val="EX"/>
        <w:rPr>
          <w:ins w:id="662" w:author="Ericsson_v2" w:date="2024-04-02T16:49:00Z"/>
        </w:rPr>
      </w:pPr>
      <w:bookmarkStart w:id="663" w:name="definitions"/>
      <w:bookmarkEnd w:id="663"/>
      <w:r w:rsidRPr="007769D2">
        <w:t>[</w:t>
      </w:r>
      <w:r>
        <w:t>13</w:t>
      </w:r>
      <w:r w:rsidRPr="007769D2">
        <w:t>]</w:t>
      </w:r>
      <w:r w:rsidRPr="007769D2">
        <w:tab/>
        <w:t>3GPP TS 23.433: "Service Enabler Architecture Layer for Verticals (SEAL); Data Delivery enabler for vertical applications".</w:t>
      </w:r>
    </w:p>
    <w:p w14:paraId="2BCCB17E" w14:textId="77777777" w:rsidR="005F7BCB" w:rsidRDefault="005F7BCB" w:rsidP="005F7BCB">
      <w:pPr>
        <w:pStyle w:val="EX"/>
        <w:rPr>
          <w:ins w:id="664" w:author="Ericsson_v2" w:date="2024-04-02T16:49:00Z"/>
        </w:rPr>
      </w:pPr>
      <w:ins w:id="665" w:author="Ericsson_v2" w:date="2024-04-02T16:49:00Z">
        <w:r>
          <w:t>[y]</w:t>
        </w:r>
        <w:r>
          <w:tab/>
        </w:r>
        <w:r w:rsidRPr="00D12FC0">
          <w:t>3GPP TS 2</w:t>
        </w:r>
        <w:r>
          <w:t>3</w:t>
        </w:r>
        <w:r w:rsidRPr="00D12FC0">
          <w:t>.</w:t>
        </w:r>
        <w:r>
          <w:t>558</w:t>
        </w:r>
        <w:r w:rsidRPr="00D12FC0">
          <w:t>: "</w:t>
        </w:r>
        <w:r w:rsidRPr="007C773E">
          <w:t>Architecture for enabling Edge Applications</w:t>
        </w:r>
        <w:r w:rsidRPr="00D12FC0">
          <w:t>".</w:t>
        </w:r>
      </w:ins>
    </w:p>
    <w:p w14:paraId="6DDC84C4" w14:textId="0954EEAA" w:rsidR="005F7BCB" w:rsidRPr="005F7BCB" w:rsidRDefault="005F7BCB" w:rsidP="005F7BCB">
      <w:pPr>
        <w:pStyle w:val="EX"/>
        <w:rPr>
          <w:rFonts w:eastAsia="DengXian"/>
        </w:rPr>
      </w:pPr>
      <w:ins w:id="666" w:author="Ericsson_v2" w:date="2024-04-02T16:49:00Z">
        <w:r>
          <w:t>[x]</w:t>
        </w:r>
        <w:r>
          <w:tab/>
        </w:r>
        <w:r w:rsidRPr="007769D2">
          <w:t>3GPP TS 2</w:t>
        </w:r>
        <w:r>
          <w:t>8</w:t>
        </w:r>
        <w:r w:rsidRPr="007769D2">
          <w:t>.</w:t>
        </w:r>
        <w:r>
          <w:t>623</w:t>
        </w:r>
        <w:r w:rsidRPr="007769D2">
          <w:t>: "</w:t>
        </w:r>
        <w:r w:rsidRPr="00CC0566">
          <w:t>Telecommunication management; Generic Network Resource Model (NRM) Integration Reference Point (IRP); Solution Set (SS) definitions</w:t>
        </w:r>
        <w:r w:rsidRPr="007769D2">
          <w:t>".</w:t>
        </w:r>
      </w:ins>
    </w:p>
    <w:p w14:paraId="094E51C0" w14:textId="11DE18AA" w:rsidR="00E10581" w:rsidRPr="00DD5E92" w:rsidRDefault="00DD5E92" w:rsidP="00DD5E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10581" w:rsidRPr="00DD5E92" w:rsidSect="00FA18C6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BDF7D" w14:textId="77777777" w:rsidR="00471897" w:rsidRDefault="00471897">
      <w:r>
        <w:separator/>
      </w:r>
    </w:p>
  </w:endnote>
  <w:endnote w:type="continuationSeparator" w:id="0">
    <w:p w14:paraId="0891D7EE" w14:textId="77777777" w:rsidR="00471897" w:rsidRDefault="00471897">
      <w:r>
        <w:continuationSeparator/>
      </w:r>
    </w:p>
  </w:endnote>
  <w:endnote w:type="continuationNotice" w:id="1">
    <w:p w14:paraId="786E8520" w14:textId="77777777" w:rsidR="00471897" w:rsidRDefault="004718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0E4CD" w14:textId="77777777" w:rsidR="00471897" w:rsidRDefault="00471897">
      <w:r>
        <w:separator/>
      </w:r>
    </w:p>
  </w:footnote>
  <w:footnote w:type="continuationSeparator" w:id="0">
    <w:p w14:paraId="6C84F055" w14:textId="77777777" w:rsidR="00471897" w:rsidRDefault="00471897">
      <w:r>
        <w:continuationSeparator/>
      </w:r>
    </w:p>
  </w:footnote>
  <w:footnote w:type="continuationNotice" w:id="1">
    <w:p w14:paraId="2E2D9A35" w14:textId="77777777" w:rsidR="00471897" w:rsidRDefault="004718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B77EC"/>
    <w:multiLevelType w:val="hybridMultilevel"/>
    <w:tmpl w:val="37B232C4"/>
    <w:lvl w:ilvl="0" w:tplc="2B34EA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820D76"/>
    <w:multiLevelType w:val="hybridMultilevel"/>
    <w:tmpl w:val="CF20AB98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5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96485510">
    <w:abstractNumId w:val="5"/>
  </w:num>
  <w:num w:numId="2" w16cid:durableId="443966144">
    <w:abstractNumId w:val="7"/>
  </w:num>
  <w:num w:numId="3" w16cid:durableId="2022199280">
    <w:abstractNumId w:val="12"/>
  </w:num>
  <w:num w:numId="4" w16cid:durableId="1490707327">
    <w:abstractNumId w:val="9"/>
  </w:num>
  <w:num w:numId="5" w16cid:durableId="695697314">
    <w:abstractNumId w:val="6"/>
  </w:num>
  <w:num w:numId="6" w16cid:durableId="548884969">
    <w:abstractNumId w:val="4"/>
  </w:num>
  <w:num w:numId="7" w16cid:durableId="1901279957">
    <w:abstractNumId w:val="2"/>
  </w:num>
  <w:num w:numId="8" w16cid:durableId="1670020296">
    <w:abstractNumId w:val="13"/>
  </w:num>
  <w:num w:numId="9" w16cid:durableId="1730684411">
    <w:abstractNumId w:val="14"/>
  </w:num>
  <w:num w:numId="10" w16cid:durableId="294415481">
    <w:abstractNumId w:val="11"/>
  </w:num>
  <w:num w:numId="11" w16cid:durableId="210459342">
    <w:abstractNumId w:val="1"/>
  </w:num>
  <w:num w:numId="12" w16cid:durableId="1492524159">
    <w:abstractNumId w:val="8"/>
  </w:num>
  <w:num w:numId="13" w16cid:durableId="21127265">
    <w:abstractNumId w:val="10"/>
  </w:num>
  <w:num w:numId="14" w16cid:durableId="1987391464">
    <w:abstractNumId w:val="16"/>
  </w:num>
  <w:num w:numId="15" w16cid:durableId="83768160">
    <w:abstractNumId w:val="15"/>
  </w:num>
  <w:num w:numId="16" w16cid:durableId="116219622">
    <w:abstractNumId w:val="3"/>
  </w:num>
  <w:num w:numId="17" w16cid:durableId="1138261520">
    <w:abstractNumId w:val="17"/>
  </w:num>
  <w:num w:numId="18" w16cid:durableId="6988963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v2">
    <w15:presenceInfo w15:providerId="None" w15:userId="Ericsson_v2"/>
  </w15:person>
  <w15:person w15:author="[Ericsson] Wenliang Xu SA6#60 v2">
    <w15:presenceInfo w15:providerId="None" w15:userId="[Ericsson] Wenliang Xu SA6#60 v2"/>
  </w15:person>
  <w15:person w15:author="[Ericsson] Wenliang Xu SA6#60">
    <w15:presenceInfo w15:providerId="None" w15:userId="[Ericsson] Wenliang Xu SA6#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11"/>
    <w:rsid w:val="00000E35"/>
    <w:rsid w:val="000011AD"/>
    <w:rsid w:val="00002256"/>
    <w:rsid w:val="000022B4"/>
    <w:rsid w:val="00004B5F"/>
    <w:rsid w:val="00004DD6"/>
    <w:rsid w:val="00004F4A"/>
    <w:rsid w:val="0000553F"/>
    <w:rsid w:val="00006A97"/>
    <w:rsid w:val="000077C9"/>
    <w:rsid w:val="000100EF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A4D"/>
    <w:rsid w:val="00031D12"/>
    <w:rsid w:val="0003213E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A88"/>
    <w:rsid w:val="00041E30"/>
    <w:rsid w:val="00042113"/>
    <w:rsid w:val="00042A8D"/>
    <w:rsid w:val="00044319"/>
    <w:rsid w:val="00047C64"/>
    <w:rsid w:val="000502CC"/>
    <w:rsid w:val="00050EA4"/>
    <w:rsid w:val="0005216A"/>
    <w:rsid w:val="00052851"/>
    <w:rsid w:val="000538D0"/>
    <w:rsid w:val="0005614A"/>
    <w:rsid w:val="00056496"/>
    <w:rsid w:val="00060D23"/>
    <w:rsid w:val="000613BE"/>
    <w:rsid w:val="00061497"/>
    <w:rsid w:val="00061A76"/>
    <w:rsid w:val="00065177"/>
    <w:rsid w:val="000700E3"/>
    <w:rsid w:val="00071F86"/>
    <w:rsid w:val="000726FF"/>
    <w:rsid w:val="00072823"/>
    <w:rsid w:val="0007291C"/>
    <w:rsid w:val="00072C42"/>
    <w:rsid w:val="0007396F"/>
    <w:rsid w:val="000745BB"/>
    <w:rsid w:val="00075440"/>
    <w:rsid w:val="00076396"/>
    <w:rsid w:val="0007671E"/>
    <w:rsid w:val="00081343"/>
    <w:rsid w:val="00081821"/>
    <w:rsid w:val="00081DB6"/>
    <w:rsid w:val="00082960"/>
    <w:rsid w:val="00084410"/>
    <w:rsid w:val="00084ECB"/>
    <w:rsid w:val="00085D52"/>
    <w:rsid w:val="000863E3"/>
    <w:rsid w:val="0008663B"/>
    <w:rsid w:val="0008779D"/>
    <w:rsid w:val="00090D08"/>
    <w:rsid w:val="00091025"/>
    <w:rsid w:val="000913EA"/>
    <w:rsid w:val="00092090"/>
    <w:rsid w:val="00092445"/>
    <w:rsid w:val="00093EFC"/>
    <w:rsid w:val="0009460D"/>
    <w:rsid w:val="00094A5A"/>
    <w:rsid w:val="0009573D"/>
    <w:rsid w:val="000959DA"/>
    <w:rsid w:val="00096B68"/>
    <w:rsid w:val="000A1B2F"/>
    <w:rsid w:val="000A2134"/>
    <w:rsid w:val="000A2BEC"/>
    <w:rsid w:val="000A4087"/>
    <w:rsid w:val="000A5581"/>
    <w:rsid w:val="000A5731"/>
    <w:rsid w:val="000A6103"/>
    <w:rsid w:val="000A637C"/>
    <w:rsid w:val="000A6394"/>
    <w:rsid w:val="000B2062"/>
    <w:rsid w:val="000B21F3"/>
    <w:rsid w:val="000B2BD6"/>
    <w:rsid w:val="000B412D"/>
    <w:rsid w:val="000B4695"/>
    <w:rsid w:val="000B4BE3"/>
    <w:rsid w:val="000B558B"/>
    <w:rsid w:val="000B5CD3"/>
    <w:rsid w:val="000B7E86"/>
    <w:rsid w:val="000B7FED"/>
    <w:rsid w:val="000C038A"/>
    <w:rsid w:val="000C1292"/>
    <w:rsid w:val="000C274B"/>
    <w:rsid w:val="000C4829"/>
    <w:rsid w:val="000C4A0C"/>
    <w:rsid w:val="000C5613"/>
    <w:rsid w:val="000C5951"/>
    <w:rsid w:val="000C6598"/>
    <w:rsid w:val="000C6AD4"/>
    <w:rsid w:val="000C7216"/>
    <w:rsid w:val="000C7B50"/>
    <w:rsid w:val="000D06E6"/>
    <w:rsid w:val="000D1ABB"/>
    <w:rsid w:val="000D1FC2"/>
    <w:rsid w:val="000D2E6F"/>
    <w:rsid w:val="000D375A"/>
    <w:rsid w:val="000D42F8"/>
    <w:rsid w:val="000D44B3"/>
    <w:rsid w:val="000D626D"/>
    <w:rsid w:val="000E01B6"/>
    <w:rsid w:val="000E029E"/>
    <w:rsid w:val="000E0AC2"/>
    <w:rsid w:val="000E22B8"/>
    <w:rsid w:val="000E3438"/>
    <w:rsid w:val="000E3EB1"/>
    <w:rsid w:val="000E5619"/>
    <w:rsid w:val="000F1EB5"/>
    <w:rsid w:val="000F4C45"/>
    <w:rsid w:val="000F5773"/>
    <w:rsid w:val="000F60F2"/>
    <w:rsid w:val="000F61EB"/>
    <w:rsid w:val="000F62B9"/>
    <w:rsid w:val="000F6434"/>
    <w:rsid w:val="000F66FD"/>
    <w:rsid w:val="000F7462"/>
    <w:rsid w:val="00100A1F"/>
    <w:rsid w:val="00101A49"/>
    <w:rsid w:val="00103AE2"/>
    <w:rsid w:val="00103F77"/>
    <w:rsid w:val="001061AE"/>
    <w:rsid w:val="00106F9C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B7F"/>
    <w:rsid w:val="00116CBE"/>
    <w:rsid w:val="00117310"/>
    <w:rsid w:val="00120046"/>
    <w:rsid w:val="00120964"/>
    <w:rsid w:val="00120E96"/>
    <w:rsid w:val="00121773"/>
    <w:rsid w:val="00122BA4"/>
    <w:rsid w:val="00122D2C"/>
    <w:rsid w:val="00122EEE"/>
    <w:rsid w:val="00123927"/>
    <w:rsid w:val="001247B2"/>
    <w:rsid w:val="0012590C"/>
    <w:rsid w:val="0012643F"/>
    <w:rsid w:val="00127117"/>
    <w:rsid w:val="00127396"/>
    <w:rsid w:val="00130882"/>
    <w:rsid w:val="00130C65"/>
    <w:rsid w:val="00131C3D"/>
    <w:rsid w:val="00131EDA"/>
    <w:rsid w:val="001331F0"/>
    <w:rsid w:val="00133D6B"/>
    <w:rsid w:val="00133E06"/>
    <w:rsid w:val="0013602B"/>
    <w:rsid w:val="00136430"/>
    <w:rsid w:val="0013703F"/>
    <w:rsid w:val="00140C59"/>
    <w:rsid w:val="00140C7D"/>
    <w:rsid w:val="00140D8A"/>
    <w:rsid w:val="00141D3E"/>
    <w:rsid w:val="001428EE"/>
    <w:rsid w:val="001432C0"/>
    <w:rsid w:val="001449C8"/>
    <w:rsid w:val="001454BF"/>
    <w:rsid w:val="00145D43"/>
    <w:rsid w:val="00145E6F"/>
    <w:rsid w:val="00147739"/>
    <w:rsid w:val="00151A74"/>
    <w:rsid w:val="00151B7B"/>
    <w:rsid w:val="00152F02"/>
    <w:rsid w:val="00153053"/>
    <w:rsid w:val="00153F81"/>
    <w:rsid w:val="0015565F"/>
    <w:rsid w:val="00155FAA"/>
    <w:rsid w:val="001573B9"/>
    <w:rsid w:val="00161D37"/>
    <w:rsid w:val="00162418"/>
    <w:rsid w:val="0016275C"/>
    <w:rsid w:val="00162F9B"/>
    <w:rsid w:val="0016313F"/>
    <w:rsid w:val="00163CED"/>
    <w:rsid w:val="00165354"/>
    <w:rsid w:val="00165F42"/>
    <w:rsid w:val="001674E4"/>
    <w:rsid w:val="00167F6D"/>
    <w:rsid w:val="00171E3E"/>
    <w:rsid w:val="001727C6"/>
    <w:rsid w:val="00175AF3"/>
    <w:rsid w:val="00175D88"/>
    <w:rsid w:val="00176E3D"/>
    <w:rsid w:val="00177083"/>
    <w:rsid w:val="001771A9"/>
    <w:rsid w:val="0017774E"/>
    <w:rsid w:val="00180F74"/>
    <w:rsid w:val="001817AA"/>
    <w:rsid w:val="00183007"/>
    <w:rsid w:val="0018478E"/>
    <w:rsid w:val="001873B0"/>
    <w:rsid w:val="00192C46"/>
    <w:rsid w:val="00193366"/>
    <w:rsid w:val="001934EA"/>
    <w:rsid w:val="00193716"/>
    <w:rsid w:val="00193F19"/>
    <w:rsid w:val="00195D42"/>
    <w:rsid w:val="001A08B3"/>
    <w:rsid w:val="001A0AF0"/>
    <w:rsid w:val="001A235C"/>
    <w:rsid w:val="001A2436"/>
    <w:rsid w:val="001A3164"/>
    <w:rsid w:val="001A45F5"/>
    <w:rsid w:val="001A79BA"/>
    <w:rsid w:val="001A7A6E"/>
    <w:rsid w:val="001A7B60"/>
    <w:rsid w:val="001A7DAC"/>
    <w:rsid w:val="001B029B"/>
    <w:rsid w:val="001B33D4"/>
    <w:rsid w:val="001B352A"/>
    <w:rsid w:val="001B4136"/>
    <w:rsid w:val="001B49BA"/>
    <w:rsid w:val="001B4CC1"/>
    <w:rsid w:val="001B4D56"/>
    <w:rsid w:val="001B52F0"/>
    <w:rsid w:val="001B5D02"/>
    <w:rsid w:val="001B7A65"/>
    <w:rsid w:val="001C07A1"/>
    <w:rsid w:val="001C0955"/>
    <w:rsid w:val="001C17A2"/>
    <w:rsid w:val="001C30C8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0FE0"/>
    <w:rsid w:val="001D1113"/>
    <w:rsid w:val="001D183F"/>
    <w:rsid w:val="001D3401"/>
    <w:rsid w:val="001D36BE"/>
    <w:rsid w:val="001D381B"/>
    <w:rsid w:val="001D4757"/>
    <w:rsid w:val="001D4B13"/>
    <w:rsid w:val="001D6ABE"/>
    <w:rsid w:val="001D7859"/>
    <w:rsid w:val="001D7B14"/>
    <w:rsid w:val="001E1019"/>
    <w:rsid w:val="001E1DCF"/>
    <w:rsid w:val="001E4069"/>
    <w:rsid w:val="001E40F6"/>
    <w:rsid w:val="001E41F3"/>
    <w:rsid w:val="001E43A0"/>
    <w:rsid w:val="001E59E6"/>
    <w:rsid w:val="001E6AFD"/>
    <w:rsid w:val="001E7115"/>
    <w:rsid w:val="001E738B"/>
    <w:rsid w:val="001F3C95"/>
    <w:rsid w:val="001F3FF0"/>
    <w:rsid w:val="001F47F2"/>
    <w:rsid w:val="001F48D5"/>
    <w:rsid w:val="001F5555"/>
    <w:rsid w:val="001F6AE6"/>
    <w:rsid w:val="001F77A0"/>
    <w:rsid w:val="001F78E4"/>
    <w:rsid w:val="002006C6"/>
    <w:rsid w:val="00201495"/>
    <w:rsid w:val="00202450"/>
    <w:rsid w:val="00203CBF"/>
    <w:rsid w:val="0020406B"/>
    <w:rsid w:val="0020694D"/>
    <w:rsid w:val="00210F38"/>
    <w:rsid w:val="00213FC5"/>
    <w:rsid w:val="0021408A"/>
    <w:rsid w:val="002159CB"/>
    <w:rsid w:val="00216180"/>
    <w:rsid w:val="002161BB"/>
    <w:rsid w:val="00217D18"/>
    <w:rsid w:val="00221B11"/>
    <w:rsid w:val="00222526"/>
    <w:rsid w:val="00222607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3FA1"/>
    <w:rsid w:val="002343AD"/>
    <w:rsid w:val="002362B8"/>
    <w:rsid w:val="002367D8"/>
    <w:rsid w:val="00236E09"/>
    <w:rsid w:val="002371BE"/>
    <w:rsid w:val="00237C38"/>
    <w:rsid w:val="00240338"/>
    <w:rsid w:val="002418F7"/>
    <w:rsid w:val="00241EF6"/>
    <w:rsid w:val="0024346B"/>
    <w:rsid w:val="00243F4F"/>
    <w:rsid w:val="002447F1"/>
    <w:rsid w:val="00247A45"/>
    <w:rsid w:val="00247A6E"/>
    <w:rsid w:val="002505B1"/>
    <w:rsid w:val="0025068F"/>
    <w:rsid w:val="00250CC5"/>
    <w:rsid w:val="00253C97"/>
    <w:rsid w:val="0025737A"/>
    <w:rsid w:val="0026004D"/>
    <w:rsid w:val="00260759"/>
    <w:rsid w:val="00261176"/>
    <w:rsid w:val="00261485"/>
    <w:rsid w:val="00263635"/>
    <w:rsid w:val="00263BD4"/>
    <w:rsid w:val="00263C52"/>
    <w:rsid w:val="00263E8C"/>
    <w:rsid w:val="002640DD"/>
    <w:rsid w:val="00264B43"/>
    <w:rsid w:val="00266002"/>
    <w:rsid w:val="00266837"/>
    <w:rsid w:val="0027012B"/>
    <w:rsid w:val="00270DAE"/>
    <w:rsid w:val="002714CE"/>
    <w:rsid w:val="002732DA"/>
    <w:rsid w:val="0027535D"/>
    <w:rsid w:val="00275D12"/>
    <w:rsid w:val="0027670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67B"/>
    <w:rsid w:val="00291FB1"/>
    <w:rsid w:val="00292132"/>
    <w:rsid w:val="002921E0"/>
    <w:rsid w:val="0029240F"/>
    <w:rsid w:val="0029247D"/>
    <w:rsid w:val="002932C0"/>
    <w:rsid w:val="0029369F"/>
    <w:rsid w:val="00293ADA"/>
    <w:rsid w:val="00293B83"/>
    <w:rsid w:val="00294F32"/>
    <w:rsid w:val="002959F4"/>
    <w:rsid w:val="00295BEF"/>
    <w:rsid w:val="00295F42"/>
    <w:rsid w:val="0029641C"/>
    <w:rsid w:val="00296871"/>
    <w:rsid w:val="002973CA"/>
    <w:rsid w:val="0029746C"/>
    <w:rsid w:val="00297E83"/>
    <w:rsid w:val="002A2446"/>
    <w:rsid w:val="002A3673"/>
    <w:rsid w:val="002A4727"/>
    <w:rsid w:val="002A4963"/>
    <w:rsid w:val="002A569D"/>
    <w:rsid w:val="002A62F9"/>
    <w:rsid w:val="002A674E"/>
    <w:rsid w:val="002A76B6"/>
    <w:rsid w:val="002B07BE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3029"/>
    <w:rsid w:val="002C3C5A"/>
    <w:rsid w:val="002C43EE"/>
    <w:rsid w:val="002C4986"/>
    <w:rsid w:val="002C55E6"/>
    <w:rsid w:val="002C5C6C"/>
    <w:rsid w:val="002C64BE"/>
    <w:rsid w:val="002C658D"/>
    <w:rsid w:val="002C7628"/>
    <w:rsid w:val="002D258E"/>
    <w:rsid w:val="002D370E"/>
    <w:rsid w:val="002D420F"/>
    <w:rsid w:val="002D58A0"/>
    <w:rsid w:val="002D5F63"/>
    <w:rsid w:val="002D690E"/>
    <w:rsid w:val="002D69F4"/>
    <w:rsid w:val="002D7280"/>
    <w:rsid w:val="002E01E9"/>
    <w:rsid w:val="002E0DD1"/>
    <w:rsid w:val="002E12D3"/>
    <w:rsid w:val="002E3F23"/>
    <w:rsid w:val="002E4175"/>
    <w:rsid w:val="002E472E"/>
    <w:rsid w:val="002E5C26"/>
    <w:rsid w:val="002E5ED8"/>
    <w:rsid w:val="002E646B"/>
    <w:rsid w:val="002E6967"/>
    <w:rsid w:val="002E7012"/>
    <w:rsid w:val="002E7195"/>
    <w:rsid w:val="002E731A"/>
    <w:rsid w:val="002E7438"/>
    <w:rsid w:val="002F0D46"/>
    <w:rsid w:val="002F3317"/>
    <w:rsid w:val="002F405E"/>
    <w:rsid w:val="002F454D"/>
    <w:rsid w:val="002F4935"/>
    <w:rsid w:val="002F4A6B"/>
    <w:rsid w:val="002F4BC9"/>
    <w:rsid w:val="00301846"/>
    <w:rsid w:val="00303AA7"/>
    <w:rsid w:val="003041D2"/>
    <w:rsid w:val="00305409"/>
    <w:rsid w:val="00305D77"/>
    <w:rsid w:val="00306B6B"/>
    <w:rsid w:val="003110AC"/>
    <w:rsid w:val="003113DA"/>
    <w:rsid w:val="0031157C"/>
    <w:rsid w:val="00311BD9"/>
    <w:rsid w:val="00315186"/>
    <w:rsid w:val="0031524F"/>
    <w:rsid w:val="00316098"/>
    <w:rsid w:val="0031611A"/>
    <w:rsid w:val="00316FE8"/>
    <w:rsid w:val="00317357"/>
    <w:rsid w:val="00317E12"/>
    <w:rsid w:val="0032045D"/>
    <w:rsid w:val="00322B2C"/>
    <w:rsid w:val="00322F2E"/>
    <w:rsid w:val="00323515"/>
    <w:rsid w:val="00324105"/>
    <w:rsid w:val="003248C3"/>
    <w:rsid w:val="00325506"/>
    <w:rsid w:val="00326BB6"/>
    <w:rsid w:val="00327925"/>
    <w:rsid w:val="00330564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1825"/>
    <w:rsid w:val="0034219C"/>
    <w:rsid w:val="0034505F"/>
    <w:rsid w:val="003461CF"/>
    <w:rsid w:val="0034655E"/>
    <w:rsid w:val="00346EA7"/>
    <w:rsid w:val="00347C00"/>
    <w:rsid w:val="00347C25"/>
    <w:rsid w:val="00347CC6"/>
    <w:rsid w:val="00351B12"/>
    <w:rsid w:val="00352024"/>
    <w:rsid w:val="0035239D"/>
    <w:rsid w:val="00353992"/>
    <w:rsid w:val="003547C9"/>
    <w:rsid w:val="00354A57"/>
    <w:rsid w:val="00355569"/>
    <w:rsid w:val="00355A8C"/>
    <w:rsid w:val="00357B64"/>
    <w:rsid w:val="003600BC"/>
    <w:rsid w:val="0036090A"/>
    <w:rsid w:val="003609EF"/>
    <w:rsid w:val="0036231A"/>
    <w:rsid w:val="00362D82"/>
    <w:rsid w:val="003631E0"/>
    <w:rsid w:val="003636ED"/>
    <w:rsid w:val="00366321"/>
    <w:rsid w:val="00366741"/>
    <w:rsid w:val="00367CC2"/>
    <w:rsid w:val="003704B6"/>
    <w:rsid w:val="00370823"/>
    <w:rsid w:val="00370C22"/>
    <w:rsid w:val="0037362C"/>
    <w:rsid w:val="00374DD4"/>
    <w:rsid w:val="0037571A"/>
    <w:rsid w:val="003761E7"/>
    <w:rsid w:val="00376ED0"/>
    <w:rsid w:val="0037759B"/>
    <w:rsid w:val="00380B66"/>
    <w:rsid w:val="00381832"/>
    <w:rsid w:val="00382542"/>
    <w:rsid w:val="0038262A"/>
    <w:rsid w:val="00383F56"/>
    <w:rsid w:val="0038440F"/>
    <w:rsid w:val="0038578F"/>
    <w:rsid w:val="0038718A"/>
    <w:rsid w:val="003877E8"/>
    <w:rsid w:val="00387AA6"/>
    <w:rsid w:val="003915BB"/>
    <w:rsid w:val="0039278F"/>
    <w:rsid w:val="00392F6D"/>
    <w:rsid w:val="0039337F"/>
    <w:rsid w:val="00395DD8"/>
    <w:rsid w:val="00395E7F"/>
    <w:rsid w:val="003A0D55"/>
    <w:rsid w:val="003A127B"/>
    <w:rsid w:val="003A1418"/>
    <w:rsid w:val="003A337F"/>
    <w:rsid w:val="003A3730"/>
    <w:rsid w:val="003A401F"/>
    <w:rsid w:val="003A45D5"/>
    <w:rsid w:val="003A5E2D"/>
    <w:rsid w:val="003A6AC6"/>
    <w:rsid w:val="003B1331"/>
    <w:rsid w:val="003B1EA8"/>
    <w:rsid w:val="003B1EEE"/>
    <w:rsid w:val="003B2589"/>
    <w:rsid w:val="003B47F5"/>
    <w:rsid w:val="003B4E3C"/>
    <w:rsid w:val="003B583B"/>
    <w:rsid w:val="003B5D27"/>
    <w:rsid w:val="003C05AB"/>
    <w:rsid w:val="003C1408"/>
    <w:rsid w:val="003C2511"/>
    <w:rsid w:val="003C5087"/>
    <w:rsid w:val="003C7021"/>
    <w:rsid w:val="003C749A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2C9"/>
    <w:rsid w:val="003E1019"/>
    <w:rsid w:val="003E1A36"/>
    <w:rsid w:val="003E2806"/>
    <w:rsid w:val="003E4592"/>
    <w:rsid w:val="003E5B8B"/>
    <w:rsid w:val="003E6192"/>
    <w:rsid w:val="003E678F"/>
    <w:rsid w:val="003E6B3F"/>
    <w:rsid w:val="003F019E"/>
    <w:rsid w:val="003F061F"/>
    <w:rsid w:val="003F0F86"/>
    <w:rsid w:val="003F1FF6"/>
    <w:rsid w:val="003F2F24"/>
    <w:rsid w:val="003F46A7"/>
    <w:rsid w:val="003F6034"/>
    <w:rsid w:val="003F6428"/>
    <w:rsid w:val="003F6FED"/>
    <w:rsid w:val="003F7D23"/>
    <w:rsid w:val="0040024E"/>
    <w:rsid w:val="00400D0C"/>
    <w:rsid w:val="0040190F"/>
    <w:rsid w:val="004046F6"/>
    <w:rsid w:val="004050C0"/>
    <w:rsid w:val="0040512D"/>
    <w:rsid w:val="00405218"/>
    <w:rsid w:val="00406B1A"/>
    <w:rsid w:val="0040729D"/>
    <w:rsid w:val="004100C0"/>
    <w:rsid w:val="00410371"/>
    <w:rsid w:val="004104F3"/>
    <w:rsid w:val="00411732"/>
    <w:rsid w:val="00411A71"/>
    <w:rsid w:val="00414A4F"/>
    <w:rsid w:val="004153EB"/>
    <w:rsid w:val="00415DD9"/>
    <w:rsid w:val="00416B1E"/>
    <w:rsid w:val="00417C31"/>
    <w:rsid w:val="004206DB"/>
    <w:rsid w:val="00420F8F"/>
    <w:rsid w:val="00421F78"/>
    <w:rsid w:val="00422701"/>
    <w:rsid w:val="004242F1"/>
    <w:rsid w:val="004247EA"/>
    <w:rsid w:val="004259BE"/>
    <w:rsid w:val="00426167"/>
    <w:rsid w:val="004278AF"/>
    <w:rsid w:val="00432042"/>
    <w:rsid w:val="00432A46"/>
    <w:rsid w:val="00433A5E"/>
    <w:rsid w:val="00434194"/>
    <w:rsid w:val="004352B8"/>
    <w:rsid w:val="00435676"/>
    <w:rsid w:val="00436379"/>
    <w:rsid w:val="0043707B"/>
    <w:rsid w:val="00437DD3"/>
    <w:rsid w:val="00440FDB"/>
    <w:rsid w:val="00442D62"/>
    <w:rsid w:val="00442D6D"/>
    <w:rsid w:val="00444336"/>
    <w:rsid w:val="00444F65"/>
    <w:rsid w:val="00445C33"/>
    <w:rsid w:val="004464F4"/>
    <w:rsid w:val="00446EEB"/>
    <w:rsid w:val="00451719"/>
    <w:rsid w:val="004525E9"/>
    <w:rsid w:val="00453CE2"/>
    <w:rsid w:val="00454501"/>
    <w:rsid w:val="00454E53"/>
    <w:rsid w:val="0045519D"/>
    <w:rsid w:val="00456429"/>
    <w:rsid w:val="00456853"/>
    <w:rsid w:val="00456F38"/>
    <w:rsid w:val="0046007D"/>
    <w:rsid w:val="004602E4"/>
    <w:rsid w:val="00460DC4"/>
    <w:rsid w:val="00461D28"/>
    <w:rsid w:val="00462C37"/>
    <w:rsid w:val="0046388D"/>
    <w:rsid w:val="00464DAD"/>
    <w:rsid w:val="00465F5B"/>
    <w:rsid w:val="0046732C"/>
    <w:rsid w:val="00470C87"/>
    <w:rsid w:val="00471897"/>
    <w:rsid w:val="0047222B"/>
    <w:rsid w:val="004726C4"/>
    <w:rsid w:val="00474858"/>
    <w:rsid w:val="00474CBC"/>
    <w:rsid w:val="00474CE5"/>
    <w:rsid w:val="00475F73"/>
    <w:rsid w:val="0047776A"/>
    <w:rsid w:val="00477815"/>
    <w:rsid w:val="0048142C"/>
    <w:rsid w:val="00481D37"/>
    <w:rsid w:val="00482A7F"/>
    <w:rsid w:val="00483758"/>
    <w:rsid w:val="00486288"/>
    <w:rsid w:val="00487B96"/>
    <w:rsid w:val="00487E4A"/>
    <w:rsid w:val="00487FC4"/>
    <w:rsid w:val="004903DC"/>
    <w:rsid w:val="00491068"/>
    <w:rsid w:val="0049176C"/>
    <w:rsid w:val="00491D5E"/>
    <w:rsid w:val="00493F4C"/>
    <w:rsid w:val="00495431"/>
    <w:rsid w:val="0049663A"/>
    <w:rsid w:val="00496FD4"/>
    <w:rsid w:val="004A02E7"/>
    <w:rsid w:val="004A03FA"/>
    <w:rsid w:val="004A1E61"/>
    <w:rsid w:val="004A24AD"/>
    <w:rsid w:val="004A2573"/>
    <w:rsid w:val="004A3800"/>
    <w:rsid w:val="004A4C49"/>
    <w:rsid w:val="004A610D"/>
    <w:rsid w:val="004A63CF"/>
    <w:rsid w:val="004A6AF3"/>
    <w:rsid w:val="004A7D87"/>
    <w:rsid w:val="004B097C"/>
    <w:rsid w:val="004B345D"/>
    <w:rsid w:val="004B6C38"/>
    <w:rsid w:val="004B7434"/>
    <w:rsid w:val="004B75B7"/>
    <w:rsid w:val="004B76B8"/>
    <w:rsid w:val="004B7EF0"/>
    <w:rsid w:val="004C1023"/>
    <w:rsid w:val="004C1107"/>
    <w:rsid w:val="004C151C"/>
    <w:rsid w:val="004C2929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04C3"/>
    <w:rsid w:val="004D1B6A"/>
    <w:rsid w:val="004D1E23"/>
    <w:rsid w:val="004D1EED"/>
    <w:rsid w:val="004D256D"/>
    <w:rsid w:val="004D2A1F"/>
    <w:rsid w:val="004D3F77"/>
    <w:rsid w:val="004D7AB2"/>
    <w:rsid w:val="004E0663"/>
    <w:rsid w:val="004E13D7"/>
    <w:rsid w:val="004E17E0"/>
    <w:rsid w:val="004E18E1"/>
    <w:rsid w:val="004E1A9D"/>
    <w:rsid w:val="004E2B68"/>
    <w:rsid w:val="004E3EEC"/>
    <w:rsid w:val="004E4564"/>
    <w:rsid w:val="004E4CB8"/>
    <w:rsid w:val="004E585D"/>
    <w:rsid w:val="004F071F"/>
    <w:rsid w:val="004F0FFC"/>
    <w:rsid w:val="004F1CCB"/>
    <w:rsid w:val="004F2533"/>
    <w:rsid w:val="004F305B"/>
    <w:rsid w:val="004F506F"/>
    <w:rsid w:val="004F5A11"/>
    <w:rsid w:val="004F5EF3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081"/>
    <w:rsid w:val="005033E7"/>
    <w:rsid w:val="0050380C"/>
    <w:rsid w:val="005038D7"/>
    <w:rsid w:val="00503BF7"/>
    <w:rsid w:val="005041E0"/>
    <w:rsid w:val="00504DC1"/>
    <w:rsid w:val="00505B54"/>
    <w:rsid w:val="0050705C"/>
    <w:rsid w:val="00507BF1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810"/>
    <w:rsid w:val="00521B68"/>
    <w:rsid w:val="00522006"/>
    <w:rsid w:val="0052299F"/>
    <w:rsid w:val="00524946"/>
    <w:rsid w:val="005259B5"/>
    <w:rsid w:val="00525ED1"/>
    <w:rsid w:val="00525FD3"/>
    <w:rsid w:val="00526BC5"/>
    <w:rsid w:val="00527B0B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ADB"/>
    <w:rsid w:val="00543DC1"/>
    <w:rsid w:val="00543EE4"/>
    <w:rsid w:val="00544A8E"/>
    <w:rsid w:val="00544B5E"/>
    <w:rsid w:val="005463F7"/>
    <w:rsid w:val="00546643"/>
    <w:rsid w:val="00547111"/>
    <w:rsid w:val="00547634"/>
    <w:rsid w:val="0054779D"/>
    <w:rsid w:val="0055007D"/>
    <w:rsid w:val="005510F2"/>
    <w:rsid w:val="0055117F"/>
    <w:rsid w:val="00551F07"/>
    <w:rsid w:val="00552A25"/>
    <w:rsid w:val="00552B0D"/>
    <w:rsid w:val="00552B0F"/>
    <w:rsid w:val="00553AF2"/>
    <w:rsid w:val="0055445B"/>
    <w:rsid w:val="005559AC"/>
    <w:rsid w:val="00556810"/>
    <w:rsid w:val="00557966"/>
    <w:rsid w:val="00557A81"/>
    <w:rsid w:val="0056031B"/>
    <w:rsid w:val="00560662"/>
    <w:rsid w:val="005609E6"/>
    <w:rsid w:val="005638F7"/>
    <w:rsid w:val="00563CAF"/>
    <w:rsid w:val="0056718F"/>
    <w:rsid w:val="0056785E"/>
    <w:rsid w:val="0056798F"/>
    <w:rsid w:val="00570A94"/>
    <w:rsid w:val="00572199"/>
    <w:rsid w:val="005721CB"/>
    <w:rsid w:val="0057361A"/>
    <w:rsid w:val="00575B94"/>
    <w:rsid w:val="005761D9"/>
    <w:rsid w:val="00576E7D"/>
    <w:rsid w:val="005778D3"/>
    <w:rsid w:val="0058119F"/>
    <w:rsid w:val="00582356"/>
    <w:rsid w:val="0058249F"/>
    <w:rsid w:val="0058288F"/>
    <w:rsid w:val="005841D1"/>
    <w:rsid w:val="00585853"/>
    <w:rsid w:val="00587618"/>
    <w:rsid w:val="005900D9"/>
    <w:rsid w:val="0059117E"/>
    <w:rsid w:val="00592C72"/>
    <w:rsid w:val="00592D74"/>
    <w:rsid w:val="00593B59"/>
    <w:rsid w:val="00593B66"/>
    <w:rsid w:val="005955D5"/>
    <w:rsid w:val="0059600F"/>
    <w:rsid w:val="0059638A"/>
    <w:rsid w:val="00596A84"/>
    <w:rsid w:val="005978B3"/>
    <w:rsid w:val="005A01CE"/>
    <w:rsid w:val="005A0F0F"/>
    <w:rsid w:val="005A127C"/>
    <w:rsid w:val="005A1E29"/>
    <w:rsid w:val="005A33B0"/>
    <w:rsid w:val="005A4AC5"/>
    <w:rsid w:val="005A6226"/>
    <w:rsid w:val="005A72EA"/>
    <w:rsid w:val="005A7334"/>
    <w:rsid w:val="005A7524"/>
    <w:rsid w:val="005A7606"/>
    <w:rsid w:val="005A7A6C"/>
    <w:rsid w:val="005B00C2"/>
    <w:rsid w:val="005B011A"/>
    <w:rsid w:val="005B0D93"/>
    <w:rsid w:val="005B1090"/>
    <w:rsid w:val="005B14E3"/>
    <w:rsid w:val="005B1BE5"/>
    <w:rsid w:val="005B1F69"/>
    <w:rsid w:val="005B1F8A"/>
    <w:rsid w:val="005B1FC2"/>
    <w:rsid w:val="005B2002"/>
    <w:rsid w:val="005B214C"/>
    <w:rsid w:val="005B2468"/>
    <w:rsid w:val="005B25CA"/>
    <w:rsid w:val="005B3502"/>
    <w:rsid w:val="005B3E39"/>
    <w:rsid w:val="005B47F6"/>
    <w:rsid w:val="005B4E38"/>
    <w:rsid w:val="005B5E10"/>
    <w:rsid w:val="005B65A1"/>
    <w:rsid w:val="005B66CB"/>
    <w:rsid w:val="005B699D"/>
    <w:rsid w:val="005B6A46"/>
    <w:rsid w:val="005B7FF5"/>
    <w:rsid w:val="005C071F"/>
    <w:rsid w:val="005C0909"/>
    <w:rsid w:val="005C0ED1"/>
    <w:rsid w:val="005C1B32"/>
    <w:rsid w:val="005C1D78"/>
    <w:rsid w:val="005C239C"/>
    <w:rsid w:val="005C2933"/>
    <w:rsid w:val="005C29A2"/>
    <w:rsid w:val="005C2B73"/>
    <w:rsid w:val="005C3A78"/>
    <w:rsid w:val="005C3B1D"/>
    <w:rsid w:val="005C483B"/>
    <w:rsid w:val="005C4AC6"/>
    <w:rsid w:val="005C5E60"/>
    <w:rsid w:val="005C679E"/>
    <w:rsid w:val="005D0C63"/>
    <w:rsid w:val="005D1900"/>
    <w:rsid w:val="005D20D1"/>
    <w:rsid w:val="005D2A93"/>
    <w:rsid w:val="005D2BBF"/>
    <w:rsid w:val="005D44C5"/>
    <w:rsid w:val="005D4CBF"/>
    <w:rsid w:val="005D60F8"/>
    <w:rsid w:val="005D7712"/>
    <w:rsid w:val="005D77A8"/>
    <w:rsid w:val="005D7847"/>
    <w:rsid w:val="005D7C58"/>
    <w:rsid w:val="005E049A"/>
    <w:rsid w:val="005E0C41"/>
    <w:rsid w:val="005E133E"/>
    <w:rsid w:val="005E2C44"/>
    <w:rsid w:val="005E3195"/>
    <w:rsid w:val="005E37B3"/>
    <w:rsid w:val="005E3D35"/>
    <w:rsid w:val="005E3EAA"/>
    <w:rsid w:val="005E3FE3"/>
    <w:rsid w:val="005E4B23"/>
    <w:rsid w:val="005E4BDD"/>
    <w:rsid w:val="005E5370"/>
    <w:rsid w:val="005E608A"/>
    <w:rsid w:val="005E7C95"/>
    <w:rsid w:val="005F0676"/>
    <w:rsid w:val="005F06A2"/>
    <w:rsid w:val="005F12B0"/>
    <w:rsid w:val="005F36A1"/>
    <w:rsid w:val="005F3E19"/>
    <w:rsid w:val="005F5592"/>
    <w:rsid w:val="005F61EE"/>
    <w:rsid w:val="005F6B06"/>
    <w:rsid w:val="005F6B2F"/>
    <w:rsid w:val="005F72BC"/>
    <w:rsid w:val="005F7B2E"/>
    <w:rsid w:val="005F7BCB"/>
    <w:rsid w:val="0060007C"/>
    <w:rsid w:val="0060051E"/>
    <w:rsid w:val="00600E8D"/>
    <w:rsid w:val="006010F4"/>
    <w:rsid w:val="006037E4"/>
    <w:rsid w:val="00603D5E"/>
    <w:rsid w:val="006067A9"/>
    <w:rsid w:val="006108D0"/>
    <w:rsid w:val="00611602"/>
    <w:rsid w:val="00613158"/>
    <w:rsid w:val="00613555"/>
    <w:rsid w:val="00613D27"/>
    <w:rsid w:val="006146CA"/>
    <w:rsid w:val="00615922"/>
    <w:rsid w:val="00615970"/>
    <w:rsid w:val="00615FDE"/>
    <w:rsid w:val="00616DA3"/>
    <w:rsid w:val="006178B0"/>
    <w:rsid w:val="006204C0"/>
    <w:rsid w:val="00621188"/>
    <w:rsid w:val="00621273"/>
    <w:rsid w:val="00621EB1"/>
    <w:rsid w:val="006234C6"/>
    <w:rsid w:val="00624093"/>
    <w:rsid w:val="00624EAD"/>
    <w:rsid w:val="006257ED"/>
    <w:rsid w:val="006302F3"/>
    <w:rsid w:val="0063132E"/>
    <w:rsid w:val="00631BC6"/>
    <w:rsid w:val="00633D2C"/>
    <w:rsid w:val="0063405D"/>
    <w:rsid w:val="00634A2D"/>
    <w:rsid w:val="0063603B"/>
    <w:rsid w:val="00636DB2"/>
    <w:rsid w:val="00637177"/>
    <w:rsid w:val="00640F17"/>
    <w:rsid w:val="00641D53"/>
    <w:rsid w:val="006420B5"/>
    <w:rsid w:val="006429DD"/>
    <w:rsid w:val="006438A9"/>
    <w:rsid w:val="006438D6"/>
    <w:rsid w:val="00643AB4"/>
    <w:rsid w:val="00644B52"/>
    <w:rsid w:val="006470A2"/>
    <w:rsid w:val="006501DA"/>
    <w:rsid w:val="006504BA"/>
    <w:rsid w:val="00651ED5"/>
    <w:rsid w:val="006562D9"/>
    <w:rsid w:val="006568B0"/>
    <w:rsid w:val="00656D23"/>
    <w:rsid w:val="006576DC"/>
    <w:rsid w:val="00661519"/>
    <w:rsid w:val="0066260F"/>
    <w:rsid w:val="00662D6B"/>
    <w:rsid w:val="00664902"/>
    <w:rsid w:val="006653E4"/>
    <w:rsid w:val="00665806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A49"/>
    <w:rsid w:val="00682BFC"/>
    <w:rsid w:val="006863BD"/>
    <w:rsid w:val="00686B63"/>
    <w:rsid w:val="00686E03"/>
    <w:rsid w:val="00687179"/>
    <w:rsid w:val="006905EE"/>
    <w:rsid w:val="006914B8"/>
    <w:rsid w:val="00691D2D"/>
    <w:rsid w:val="006933CD"/>
    <w:rsid w:val="00695808"/>
    <w:rsid w:val="0069627F"/>
    <w:rsid w:val="00696C28"/>
    <w:rsid w:val="006978B6"/>
    <w:rsid w:val="00697EEC"/>
    <w:rsid w:val="006A07F8"/>
    <w:rsid w:val="006A2247"/>
    <w:rsid w:val="006A2391"/>
    <w:rsid w:val="006A27E1"/>
    <w:rsid w:val="006A2F91"/>
    <w:rsid w:val="006A34F6"/>
    <w:rsid w:val="006A371B"/>
    <w:rsid w:val="006A42A1"/>
    <w:rsid w:val="006A4D2E"/>
    <w:rsid w:val="006A5B0C"/>
    <w:rsid w:val="006B0500"/>
    <w:rsid w:val="006B13C3"/>
    <w:rsid w:val="006B1A1E"/>
    <w:rsid w:val="006B29A1"/>
    <w:rsid w:val="006B2E3C"/>
    <w:rsid w:val="006B3340"/>
    <w:rsid w:val="006B3448"/>
    <w:rsid w:val="006B3EBE"/>
    <w:rsid w:val="006B46FB"/>
    <w:rsid w:val="006B4AF6"/>
    <w:rsid w:val="006B4EFF"/>
    <w:rsid w:val="006B5064"/>
    <w:rsid w:val="006B5294"/>
    <w:rsid w:val="006B52F4"/>
    <w:rsid w:val="006B6364"/>
    <w:rsid w:val="006B6C72"/>
    <w:rsid w:val="006B6F1B"/>
    <w:rsid w:val="006C0459"/>
    <w:rsid w:val="006C0922"/>
    <w:rsid w:val="006C0F5C"/>
    <w:rsid w:val="006C18AE"/>
    <w:rsid w:val="006C1B3A"/>
    <w:rsid w:val="006C31D9"/>
    <w:rsid w:val="006C3257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4273"/>
    <w:rsid w:val="006D4707"/>
    <w:rsid w:val="006D4977"/>
    <w:rsid w:val="006D57EF"/>
    <w:rsid w:val="006D5BCE"/>
    <w:rsid w:val="006D6587"/>
    <w:rsid w:val="006D6BD6"/>
    <w:rsid w:val="006D7D6C"/>
    <w:rsid w:val="006E05CB"/>
    <w:rsid w:val="006E0DE9"/>
    <w:rsid w:val="006E1B0A"/>
    <w:rsid w:val="006E1F1A"/>
    <w:rsid w:val="006E21FB"/>
    <w:rsid w:val="006E28DC"/>
    <w:rsid w:val="006E2D43"/>
    <w:rsid w:val="006E329E"/>
    <w:rsid w:val="006E4B14"/>
    <w:rsid w:val="006E4D92"/>
    <w:rsid w:val="006E6BF0"/>
    <w:rsid w:val="006F045E"/>
    <w:rsid w:val="006F0761"/>
    <w:rsid w:val="006F0C0C"/>
    <w:rsid w:val="006F1298"/>
    <w:rsid w:val="006F176D"/>
    <w:rsid w:val="006F24EF"/>
    <w:rsid w:val="006F27B8"/>
    <w:rsid w:val="006F31BB"/>
    <w:rsid w:val="006F5990"/>
    <w:rsid w:val="00700A9D"/>
    <w:rsid w:val="0070216F"/>
    <w:rsid w:val="00704493"/>
    <w:rsid w:val="00704B29"/>
    <w:rsid w:val="00704C45"/>
    <w:rsid w:val="007054D1"/>
    <w:rsid w:val="00710A3D"/>
    <w:rsid w:val="00710F9A"/>
    <w:rsid w:val="00711DA4"/>
    <w:rsid w:val="007142C3"/>
    <w:rsid w:val="00715082"/>
    <w:rsid w:val="007156DB"/>
    <w:rsid w:val="00720679"/>
    <w:rsid w:val="0072234A"/>
    <w:rsid w:val="0072238F"/>
    <w:rsid w:val="00722C9C"/>
    <w:rsid w:val="00722DF2"/>
    <w:rsid w:val="00722F24"/>
    <w:rsid w:val="0072350E"/>
    <w:rsid w:val="00723B4E"/>
    <w:rsid w:val="00724EC9"/>
    <w:rsid w:val="00726054"/>
    <w:rsid w:val="0072646C"/>
    <w:rsid w:val="007267F1"/>
    <w:rsid w:val="007274D5"/>
    <w:rsid w:val="00727823"/>
    <w:rsid w:val="007305DA"/>
    <w:rsid w:val="00731549"/>
    <w:rsid w:val="00731A11"/>
    <w:rsid w:val="0073204F"/>
    <w:rsid w:val="0073240C"/>
    <w:rsid w:val="00732564"/>
    <w:rsid w:val="007329FA"/>
    <w:rsid w:val="007342E6"/>
    <w:rsid w:val="0073498C"/>
    <w:rsid w:val="00735122"/>
    <w:rsid w:val="00736BC7"/>
    <w:rsid w:val="0074072F"/>
    <w:rsid w:val="00740FFE"/>
    <w:rsid w:val="00741D5A"/>
    <w:rsid w:val="0074464C"/>
    <w:rsid w:val="007446B5"/>
    <w:rsid w:val="00745026"/>
    <w:rsid w:val="00745375"/>
    <w:rsid w:val="00746637"/>
    <w:rsid w:val="00747955"/>
    <w:rsid w:val="007503EA"/>
    <w:rsid w:val="00750B08"/>
    <w:rsid w:val="00752C94"/>
    <w:rsid w:val="00752E2B"/>
    <w:rsid w:val="00753BE9"/>
    <w:rsid w:val="00753E25"/>
    <w:rsid w:val="00755802"/>
    <w:rsid w:val="007564B9"/>
    <w:rsid w:val="00756D33"/>
    <w:rsid w:val="00757B34"/>
    <w:rsid w:val="0076167C"/>
    <w:rsid w:val="00761F36"/>
    <w:rsid w:val="00762854"/>
    <w:rsid w:val="00765B27"/>
    <w:rsid w:val="007661FA"/>
    <w:rsid w:val="007678B6"/>
    <w:rsid w:val="007679E8"/>
    <w:rsid w:val="00770FC5"/>
    <w:rsid w:val="00773131"/>
    <w:rsid w:val="00774DB1"/>
    <w:rsid w:val="007755F4"/>
    <w:rsid w:val="00777161"/>
    <w:rsid w:val="007805DE"/>
    <w:rsid w:val="0078194D"/>
    <w:rsid w:val="007840F2"/>
    <w:rsid w:val="00784272"/>
    <w:rsid w:val="00784D91"/>
    <w:rsid w:val="007870B0"/>
    <w:rsid w:val="0078733E"/>
    <w:rsid w:val="00790423"/>
    <w:rsid w:val="00790508"/>
    <w:rsid w:val="0079105D"/>
    <w:rsid w:val="00791582"/>
    <w:rsid w:val="00792342"/>
    <w:rsid w:val="00794EBF"/>
    <w:rsid w:val="00795DD5"/>
    <w:rsid w:val="007977A8"/>
    <w:rsid w:val="007A051E"/>
    <w:rsid w:val="007A0C64"/>
    <w:rsid w:val="007A0CBA"/>
    <w:rsid w:val="007A1281"/>
    <w:rsid w:val="007A3758"/>
    <w:rsid w:val="007A5621"/>
    <w:rsid w:val="007A6053"/>
    <w:rsid w:val="007A64A7"/>
    <w:rsid w:val="007A78C3"/>
    <w:rsid w:val="007A7DFA"/>
    <w:rsid w:val="007A7EB2"/>
    <w:rsid w:val="007B0E07"/>
    <w:rsid w:val="007B15D0"/>
    <w:rsid w:val="007B2474"/>
    <w:rsid w:val="007B36B0"/>
    <w:rsid w:val="007B49D8"/>
    <w:rsid w:val="007B512A"/>
    <w:rsid w:val="007B5C65"/>
    <w:rsid w:val="007B60DF"/>
    <w:rsid w:val="007B654E"/>
    <w:rsid w:val="007B744F"/>
    <w:rsid w:val="007B76BF"/>
    <w:rsid w:val="007C0F59"/>
    <w:rsid w:val="007C1C16"/>
    <w:rsid w:val="007C2097"/>
    <w:rsid w:val="007C365D"/>
    <w:rsid w:val="007C3CC8"/>
    <w:rsid w:val="007C4B6F"/>
    <w:rsid w:val="007C677E"/>
    <w:rsid w:val="007C7CD1"/>
    <w:rsid w:val="007D0924"/>
    <w:rsid w:val="007D0957"/>
    <w:rsid w:val="007D0B8C"/>
    <w:rsid w:val="007D12E6"/>
    <w:rsid w:val="007D17F5"/>
    <w:rsid w:val="007D1FB7"/>
    <w:rsid w:val="007D229E"/>
    <w:rsid w:val="007D24AD"/>
    <w:rsid w:val="007D2BC2"/>
    <w:rsid w:val="007D2DDD"/>
    <w:rsid w:val="007D2F91"/>
    <w:rsid w:val="007D3432"/>
    <w:rsid w:val="007D3F94"/>
    <w:rsid w:val="007D467E"/>
    <w:rsid w:val="007D53D4"/>
    <w:rsid w:val="007D5E75"/>
    <w:rsid w:val="007D614C"/>
    <w:rsid w:val="007D6A07"/>
    <w:rsid w:val="007E0C42"/>
    <w:rsid w:val="007E1749"/>
    <w:rsid w:val="007E17FF"/>
    <w:rsid w:val="007E3017"/>
    <w:rsid w:val="007E33BF"/>
    <w:rsid w:val="007E3D5F"/>
    <w:rsid w:val="007E445A"/>
    <w:rsid w:val="007E5401"/>
    <w:rsid w:val="007E655D"/>
    <w:rsid w:val="007E671F"/>
    <w:rsid w:val="007E762E"/>
    <w:rsid w:val="007E7F88"/>
    <w:rsid w:val="007F0F28"/>
    <w:rsid w:val="007F3F5E"/>
    <w:rsid w:val="007F3F96"/>
    <w:rsid w:val="007F44AF"/>
    <w:rsid w:val="007F496E"/>
    <w:rsid w:val="007F7259"/>
    <w:rsid w:val="007F7844"/>
    <w:rsid w:val="00800326"/>
    <w:rsid w:val="008008D6"/>
    <w:rsid w:val="00801A34"/>
    <w:rsid w:val="00802333"/>
    <w:rsid w:val="008032BC"/>
    <w:rsid w:val="008040A8"/>
    <w:rsid w:val="0080588E"/>
    <w:rsid w:val="008065BE"/>
    <w:rsid w:val="00810B49"/>
    <w:rsid w:val="00811B3B"/>
    <w:rsid w:val="0081266C"/>
    <w:rsid w:val="00812F48"/>
    <w:rsid w:val="0081419A"/>
    <w:rsid w:val="00814B73"/>
    <w:rsid w:val="00815588"/>
    <w:rsid w:val="008158F5"/>
    <w:rsid w:val="00817653"/>
    <w:rsid w:val="00820617"/>
    <w:rsid w:val="00820708"/>
    <w:rsid w:val="0082078F"/>
    <w:rsid w:val="00821F3A"/>
    <w:rsid w:val="0082249F"/>
    <w:rsid w:val="00822D5A"/>
    <w:rsid w:val="0082342A"/>
    <w:rsid w:val="008240DF"/>
    <w:rsid w:val="0082512F"/>
    <w:rsid w:val="00825AE3"/>
    <w:rsid w:val="00825F21"/>
    <w:rsid w:val="00826759"/>
    <w:rsid w:val="008279FA"/>
    <w:rsid w:val="008304C6"/>
    <w:rsid w:val="008311FD"/>
    <w:rsid w:val="008313BF"/>
    <w:rsid w:val="0083172B"/>
    <w:rsid w:val="00833E22"/>
    <w:rsid w:val="0083457D"/>
    <w:rsid w:val="008345C7"/>
    <w:rsid w:val="0083576D"/>
    <w:rsid w:val="008365F2"/>
    <w:rsid w:val="0083730C"/>
    <w:rsid w:val="0083788B"/>
    <w:rsid w:val="0084032B"/>
    <w:rsid w:val="008403B8"/>
    <w:rsid w:val="00840449"/>
    <w:rsid w:val="00840937"/>
    <w:rsid w:val="00840B0F"/>
    <w:rsid w:val="00840F32"/>
    <w:rsid w:val="008414E3"/>
    <w:rsid w:val="00842DCA"/>
    <w:rsid w:val="0084300A"/>
    <w:rsid w:val="008432AB"/>
    <w:rsid w:val="00843A51"/>
    <w:rsid w:val="00844A27"/>
    <w:rsid w:val="0084646C"/>
    <w:rsid w:val="0084661D"/>
    <w:rsid w:val="008466DD"/>
    <w:rsid w:val="008500A4"/>
    <w:rsid w:val="00850590"/>
    <w:rsid w:val="008505B8"/>
    <w:rsid w:val="00850EC4"/>
    <w:rsid w:val="0085175C"/>
    <w:rsid w:val="008527A2"/>
    <w:rsid w:val="008552A9"/>
    <w:rsid w:val="00855762"/>
    <w:rsid w:val="00855EB0"/>
    <w:rsid w:val="00857477"/>
    <w:rsid w:val="008601F1"/>
    <w:rsid w:val="00860287"/>
    <w:rsid w:val="00860F2B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3A4"/>
    <w:rsid w:val="00873605"/>
    <w:rsid w:val="008737E3"/>
    <w:rsid w:val="00874B0B"/>
    <w:rsid w:val="00875EA6"/>
    <w:rsid w:val="0087670C"/>
    <w:rsid w:val="008773FD"/>
    <w:rsid w:val="00877C88"/>
    <w:rsid w:val="00881DBA"/>
    <w:rsid w:val="00883AF6"/>
    <w:rsid w:val="008843FB"/>
    <w:rsid w:val="00884F31"/>
    <w:rsid w:val="008863B9"/>
    <w:rsid w:val="00886E15"/>
    <w:rsid w:val="00886F66"/>
    <w:rsid w:val="00887B2E"/>
    <w:rsid w:val="0089015B"/>
    <w:rsid w:val="008901EE"/>
    <w:rsid w:val="00890A9E"/>
    <w:rsid w:val="00890FC0"/>
    <w:rsid w:val="00893096"/>
    <w:rsid w:val="00893ACA"/>
    <w:rsid w:val="008955B2"/>
    <w:rsid w:val="00895684"/>
    <w:rsid w:val="008A024F"/>
    <w:rsid w:val="008A2E21"/>
    <w:rsid w:val="008A3663"/>
    <w:rsid w:val="008A382E"/>
    <w:rsid w:val="008A45A6"/>
    <w:rsid w:val="008A5460"/>
    <w:rsid w:val="008A57B4"/>
    <w:rsid w:val="008A71F5"/>
    <w:rsid w:val="008B0B79"/>
    <w:rsid w:val="008B42E4"/>
    <w:rsid w:val="008B51BC"/>
    <w:rsid w:val="008B6FDA"/>
    <w:rsid w:val="008B763A"/>
    <w:rsid w:val="008C1544"/>
    <w:rsid w:val="008C169A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8C5"/>
    <w:rsid w:val="008D0907"/>
    <w:rsid w:val="008D0F48"/>
    <w:rsid w:val="008D170E"/>
    <w:rsid w:val="008D30FB"/>
    <w:rsid w:val="008D3330"/>
    <w:rsid w:val="008D447C"/>
    <w:rsid w:val="008D5626"/>
    <w:rsid w:val="008E10D2"/>
    <w:rsid w:val="008E2388"/>
    <w:rsid w:val="008E26BC"/>
    <w:rsid w:val="008E2A87"/>
    <w:rsid w:val="008E3316"/>
    <w:rsid w:val="008E364C"/>
    <w:rsid w:val="008E51FE"/>
    <w:rsid w:val="008E5E39"/>
    <w:rsid w:val="008F1ADD"/>
    <w:rsid w:val="008F1F6A"/>
    <w:rsid w:val="008F3789"/>
    <w:rsid w:val="008F4899"/>
    <w:rsid w:val="008F4F15"/>
    <w:rsid w:val="008F505F"/>
    <w:rsid w:val="008F534E"/>
    <w:rsid w:val="008F5F33"/>
    <w:rsid w:val="008F5F41"/>
    <w:rsid w:val="008F6164"/>
    <w:rsid w:val="008F686C"/>
    <w:rsid w:val="008F738F"/>
    <w:rsid w:val="008F790D"/>
    <w:rsid w:val="008F7A7A"/>
    <w:rsid w:val="008F7EFF"/>
    <w:rsid w:val="00900903"/>
    <w:rsid w:val="00901ADD"/>
    <w:rsid w:val="00905AEE"/>
    <w:rsid w:val="009073F4"/>
    <w:rsid w:val="009078F4"/>
    <w:rsid w:val="00910C64"/>
    <w:rsid w:val="00910F60"/>
    <w:rsid w:val="00913170"/>
    <w:rsid w:val="009148DE"/>
    <w:rsid w:val="00915220"/>
    <w:rsid w:val="009154D2"/>
    <w:rsid w:val="0091566F"/>
    <w:rsid w:val="00915FC1"/>
    <w:rsid w:val="00916983"/>
    <w:rsid w:val="009175AB"/>
    <w:rsid w:val="009177CF"/>
    <w:rsid w:val="00917F1B"/>
    <w:rsid w:val="00920123"/>
    <w:rsid w:val="00921116"/>
    <w:rsid w:val="00921509"/>
    <w:rsid w:val="00922C31"/>
    <w:rsid w:val="00923800"/>
    <w:rsid w:val="00925F47"/>
    <w:rsid w:val="00927118"/>
    <w:rsid w:val="00927450"/>
    <w:rsid w:val="0093018E"/>
    <w:rsid w:val="00930742"/>
    <w:rsid w:val="00931902"/>
    <w:rsid w:val="0093328D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4A"/>
    <w:rsid w:val="00944C63"/>
    <w:rsid w:val="00944D26"/>
    <w:rsid w:val="00946A2D"/>
    <w:rsid w:val="00947A46"/>
    <w:rsid w:val="00951518"/>
    <w:rsid w:val="00951F2C"/>
    <w:rsid w:val="009524B2"/>
    <w:rsid w:val="00952F88"/>
    <w:rsid w:val="00953157"/>
    <w:rsid w:val="0095427F"/>
    <w:rsid w:val="009571F0"/>
    <w:rsid w:val="00961AC2"/>
    <w:rsid w:val="00962265"/>
    <w:rsid w:val="009623A4"/>
    <w:rsid w:val="009625DB"/>
    <w:rsid w:val="009626B7"/>
    <w:rsid w:val="0096297C"/>
    <w:rsid w:val="009648AD"/>
    <w:rsid w:val="00965591"/>
    <w:rsid w:val="00965B8F"/>
    <w:rsid w:val="009677C7"/>
    <w:rsid w:val="00967E43"/>
    <w:rsid w:val="00975812"/>
    <w:rsid w:val="00975963"/>
    <w:rsid w:val="00976F09"/>
    <w:rsid w:val="009777D9"/>
    <w:rsid w:val="009800FF"/>
    <w:rsid w:val="00980597"/>
    <w:rsid w:val="00982B1A"/>
    <w:rsid w:val="00982DA3"/>
    <w:rsid w:val="00983336"/>
    <w:rsid w:val="0098348D"/>
    <w:rsid w:val="009852EB"/>
    <w:rsid w:val="009869B9"/>
    <w:rsid w:val="00991B88"/>
    <w:rsid w:val="00991DED"/>
    <w:rsid w:val="0099207B"/>
    <w:rsid w:val="0099412A"/>
    <w:rsid w:val="009946E3"/>
    <w:rsid w:val="009950EE"/>
    <w:rsid w:val="00996828"/>
    <w:rsid w:val="00996932"/>
    <w:rsid w:val="0099748F"/>
    <w:rsid w:val="0099793C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087"/>
    <w:rsid w:val="009B19DC"/>
    <w:rsid w:val="009B1D1D"/>
    <w:rsid w:val="009B2D75"/>
    <w:rsid w:val="009B4C39"/>
    <w:rsid w:val="009B5C52"/>
    <w:rsid w:val="009C077F"/>
    <w:rsid w:val="009C0B7A"/>
    <w:rsid w:val="009C229A"/>
    <w:rsid w:val="009C4D09"/>
    <w:rsid w:val="009C56B5"/>
    <w:rsid w:val="009C5AF3"/>
    <w:rsid w:val="009C6AC7"/>
    <w:rsid w:val="009D04A2"/>
    <w:rsid w:val="009D0584"/>
    <w:rsid w:val="009D0C1E"/>
    <w:rsid w:val="009D3867"/>
    <w:rsid w:val="009D3905"/>
    <w:rsid w:val="009D3BA1"/>
    <w:rsid w:val="009D5FDD"/>
    <w:rsid w:val="009D654E"/>
    <w:rsid w:val="009D70F7"/>
    <w:rsid w:val="009D7650"/>
    <w:rsid w:val="009E01F4"/>
    <w:rsid w:val="009E3297"/>
    <w:rsid w:val="009E4291"/>
    <w:rsid w:val="009E46FB"/>
    <w:rsid w:val="009E539A"/>
    <w:rsid w:val="009E5A11"/>
    <w:rsid w:val="009E6AD0"/>
    <w:rsid w:val="009E7C82"/>
    <w:rsid w:val="009F16A1"/>
    <w:rsid w:val="009F35D0"/>
    <w:rsid w:val="009F368A"/>
    <w:rsid w:val="009F369A"/>
    <w:rsid w:val="009F3EBB"/>
    <w:rsid w:val="009F440C"/>
    <w:rsid w:val="009F4771"/>
    <w:rsid w:val="009F4B69"/>
    <w:rsid w:val="009F56C8"/>
    <w:rsid w:val="009F582D"/>
    <w:rsid w:val="009F5E96"/>
    <w:rsid w:val="009F734F"/>
    <w:rsid w:val="00A00358"/>
    <w:rsid w:val="00A00A98"/>
    <w:rsid w:val="00A01C44"/>
    <w:rsid w:val="00A02926"/>
    <w:rsid w:val="00A02A4D"/>
    <w:rsid w:val="00A03816"/>
    <w:rsid w:val="00A0615C"/>
    <w:rsid w:val="00A0743B"/>
    <w:rsid w:val="00A101FE"/>
    <w:rsid w:val="00A12B71"/>
    <w:rsid w:val="00A140CA"/>
    <w:rsid w:val="00A158FD"/>
    <w:rsid w:val="00A15BFC"/>
    <w:rsid w:val="00A16505"/>
    <w:rsid w:val="00A168F3"/>
    <w:rsid w:val="00A179F6"/>
    <w:rsid w:val="00A20B89"/>
    <w:rsid w:val="00A20D29"/>
    <w:rsid w:val="00A21863"/>
    <w:rsid w:val="00A22AB2"/>
    <w:rsid w:val="00A23C7B"/>
    <w:rsid w:val="00A2411D"/>
    <w:rsid w:val="00A246B6"/>
    <w:rsid w:val="00A250D7"/>
    <w:rsid w:val="00A254CF"/>
    <w:rsid w:val="00A25D18"/>
    <w:rsid w:val="00A272EF"/>
    <w:rsid w:val="00A2792D"/>
    <w:rsid w:val="00A27943"/>
    <w:rsid w:val="00A31BA7"/>
    <w:rsid w:val="00A327E3"/>
    <w:rsid w:val="00A3453D"/>
    <w:rsid w:val="00A34D93"/>
    <w:rsid w:val="00A35652"/>
    <w:rsid w:val="00A357F7"/>
    <w:rsid w:val="00A36025"/>
    <w:rsid w:val="00A37E24"/>
    <w:rsid w:val="00A403E3"/>
    <w:rsid w:val="00A40B29"/>
    <w:rsid w:val="00A41387"/>
    <w:rsid w:val="00A414DD"/>
    <w:rsid w:val="00A41C2C"/>
    <w:rsid w:val="00A420FD"/>
    <w:rsid w:val="00A4311D"/>
    <w:rsid w:val="00A441F7"/>
    <w:rsid w:val="00A46621"/>
    <w:rsid w:val="00A47BBB"/>
    <w:rsid w:val="00A47E70"/>
    <w:rsid w:val="00A47F07"/>
    <w:rsid w:val="00A50A15"/>
    <w:rsid w:val="00A50CF0"/>
    <w:rsid w:val="00A513BA"/>
    <w:rsid w:val="00A52E09"/>
    <w:rsid w:val="00A54123"/>
    <w:rsid w:val="00A542BF"/>
    <w:rsid w:val="00A545E1"/>
    <w:rsid w:val="00A54A31"/>
    <w:rsid w:val="00A55F07"/>
    <w:rsid w:val="00A61D22"/>
    <w:rsid w:val="00A61F7E"/>
    <w:rsid w:val="00A64016"/>
    <w:rsid w:val="00A64B5D"/>
    <w:rsid w:val="00A65BA7"/>
    <w:rsid w:val="00A66CD9"/>
    <w:rsid w:val="00A6780E"/>
    <w:rsid w:val="00A70638"/>
    <w:rsid w:val="00A70B30"/>
    <w:rsid w:val="00A71024"/>
    <w:rsid w:val="00A7120E"/>
    <w:rsid w:val="00A71594"/>
    <w:rsid w:val="00A71CC2"/>
    <w:rsid w:val="00A73918"/>
    <w:rsid w:val="00A74972"/>
    <w:rsid w:val="00A762FF"/>
    <w:rsid w:val="00A7671C"/>
    <w:rsid w:val="00A77151"/>
    <w:rsid w:val="00A77499"/>
    <w:rsid w:val="00A774DF"/>
    <w:rsid w:val="00A77B28"/>
    <w:rsid w:val="00A802ED"/>
    <w:rsid w:val="00A8150E"/>
    <w:rsid w:val="00A82285"/>
    <w:rsid w:val="00A822BB"/>
    <w:rsid w:val="00A82638"/>
    <w:rsid w:val="00A83554"/>
    <w:rsid w:val="00A83659"/>
    <w:rsid w:val="00A83DE7"/>
    <w:rsid w:val="00A83E5B"/>
    <w:rsid w:val="00A8438E"/>
    <w:rsid w:val="00A84794"/>
    <w:rsid w:val="00A84DFF"/>
    <w:rsid w:val="00A8528E"/>
    <w:rsid w:val="00A856A0"/>
    <w:rsid w:val="00A862D8"/>
    <w:rsid w:val="00A86E25"/>
    <w:rsid w:val="00A8714A"/>
    <w:rsid w:val="00A90304"/>
    <w:rsid w:val="00A90763"/>
    <w:rsid w:val="00A90D66"/>
    <w:rsid w:val="00A91070"/>
    <w:rsid w:val="00A917F4"/>
    <w:rsid w:val="00A927EA"/>
    <w:rsid w:val="00A96D11"/>
    <w:rsid w:val="00A9713D"/>
    <w:rsid w:val="00A976E4"/>
    <w:rsid w:val="00A979BF"/>
    <w:rsid w:val="00AA0563"/>
    <w:rsid w:val="00AA2984"/>
    <w:rsid w:val="00AA2CBC"/>
    <w:rsid w:val="00AA433B"/>
    <w:rsid w:val="00AA4E87"/>
    <w:rsid w:val="00AA5B05"/>
    <w:rsid w:val="00AA634F"/>
    <w:rsid w:val="00AA7BC4"/>
    <w:rsid w:val="00AB00D8"/>
    <w:rsid w:val="00AB3D41"/>
    <w:rsid w:val="00AB4C74"/>
    <w:rsid w:val="00AB656C"/>
    <w:rsid w:val="00AB69F5"/>
    <w:rsid w:val="00AB7F0D"/>
    <w:rsid w:val="00AC045A"/>
    <w:rsid w:val="00AC0A64"/>
    <w:rsid w:val="00AC0C26"/>
    <w:rsid w:val="00AC11C6"/>
    <w:rsid w:val="00AC1485"/>
    <w:rsid w:val="00AC214B"/>
    <w:rsid w:val="00AC2749"/>
    <w:rsid w:val="00AC2BAA"/>
    <w:rsid w:val="00AC3112"/>
    <w:rsid w:val="00AC3395"/>
    <w:rsid w:val="00AC35E6"/>
    <w:rsid w:val="00AC39C5"/>
    <w:rsid w:val="00AC3C67"/>
    <w:rsid w:val="00AC5820"/>
    <w:rsid w:val="00AC58B0"/>
    <w:rsid w:val="00AC5FA1"/>
    <w:rsid w:val="00AC603D"/>
    <w:rsid w:val="00AC72C7"/>
    <w:rsid w:val="00AD04A4"/>
    <w:rsid w:val="00AD0917"/>
    <w:rsid w:val="00AD0B9F"/>
    <w:rsid w:val="00AD12CE"/>
    <w:rsid w:val="00AD1CD8"/>
    <w:rsid w:val="00AD25DE"/>
    <w:rsid w:val="00AD28C0"/>
    <w:rsid w:val="00AD2C91"/>
    <w:rsid w:val="00AD4ABC"/>
    <w:rsid w:val="00AD5A09"/>
    <w:rsid w:val="00AD5C8E"/>
    <w:rsid w:val="00AD5E63"/>
    <w:rsid w:val="00AE1C71"/>
    <w:rsid w:val="00AE418D"/>
    <w:rsid w:val="00AE5CAA"/>
    <w:rsid w:val="00AE63B9"/>
    <w:rsid w:val="00AE73D7"/>
    <w:rsid w:val="00AF1851"/>
    <w:rsid w:val="00AF19E6"/>
    <w:rsid w:val="00AF225B"/>
    <w:rsid w:val="00AF3E34"/>
    <w:rsid w:val="00AF3EC6"/>
    <w:rsid w:val="00AF64D1"/>
    <w:rsid w:val="00AF69C3"/>
    <w:rsid w:val="00AF6E12"/>
    <w:rsid w:val="00AF7A8A"/>
    <w:rsid w:val="00B0015C"/>
    <w:rsid w:val="00B008CC"/>
    <w:rsid w:val="00B0165F"/>
    <w:rsid w:val="00B01D34"/>
    <w:rsid w:val="00B02D88"/>
    <w:rsid w:val="00B03729"/>
    <w:rsid w:val="00B03896"/>
    <w:rsid w:val="00B07C4D"/>
    <w:rsid w:val="00B13409"/>
    <w:rsid w:val="00B16BAB"/>
    <w:rsid w:val="00B17137"/>
    <w:rsid w:val="00B215FF"/>
    <w:rsid w:val="00B23789"/>
    <w:rsid w:val="00B24934"/>
    <w:rsid w:val="00B2523C"/>
    <w:rsid w:val="00B258BB"/>
    <w:rsid w:val="00B27085"/>
    <w:rsid w:val="00B27546"/>
    <w:rsid w:val="00B2783A"/>
    <w:rsid w:val="00B27DF2"/>
    <w:rsid w:val="00B304E8"/>
    <w:rsid w:val="00B30F8A"/>
    <w:rsid w:val="00B32338"/>
    <w:rsid w:val="00B33088"/>
    <w:rsid w:val="00B33A01"/>
    <w:rsid w:val="00B35483"/>
    <w:rsid w:val="00B37046"/>
    <w:rsid w:val="00B40604"/>
    <w:rsid w:val="00B4073D"/>
    <w:rsid w:val="00B41103"/>
    <w:rsid w:val="00B42E09"/>
    <w:rsid w:val="00B43051"/>
    <w:rsid w:val="00B43F2B"/>
    <w:rsid w:val="00B471D7"/>
    <w:rsid w:val="00B50025"/>
    <w:rsid w:val="00B50DE8"/>
    <w:rsid w:val="00B515A7"/>
    <w:rsid w:val="00B520AF"/>
    <w:rsid w:val="00B53BFF"/>
    <w:rsid w:val="00B53F37"/>
    <w:rsid w:val="00B5446C"/>
    <w:rsid w:val="00B55FDB"/>
    <w:rsid w:val="00B565B4"/>
    <w:rsid w:val="00B60178"/>
    <w:rsid w:val="00B62D0B"/>
    <w:rsid w:val="00B651AE"/>
    <w:rsid w:val="00B658C2"/>
    <w:rsid w:val="00B659A0"/>
    <w:rsid w:val="00B66015"/>
    <w:rsid w:val="00B66C85"/>
    <w:rsid w:val="00B67B97"/>
    <w:rsid w:val="00B7062E"/>
    <w:rsid w:val="00B72882"/>
    <w:rsid w:val="00B735A9"/>
    <w:rsid w:val="00B7581B"/>
    <w:rsid w:val="00B75E3A"/>
    <w:rsid w:val="00B75EFC"/>
    <w:rsid w:val="00B761B1"/>
    <w:rsid w:val="00B76D59"/>
    <w:rsid w:val="00B77354"/>
    <w:rsid w:val="00B778EE"/>
    <w:rsid w:val="00B77A16"/>
    <w:rsid w:val="00B80AA6"/>
    <w:rsid w:val="00B822C4"/>
    <w:rsid w:val="00B82BAF"/>
    <w:rsid w:val="00B8545F"/>
    <w:rsid w:val="00B85730"/>
    <w:rsid w:val="00B857D2"/>
    <w:rsid w:val="00B87D81"/>
    <w:rsid w:val="00B87EBA"/>
    <w:rsid w:val="00B912CA"/>
    <w:rsid w:val="00B9471F"/>
    <w:rsid w:val="00B968C8"/>
    <w:rsid w:val="00B968D6"/>
    <w:rsid w:val="00B96A56"/>
    <w:rsid w:val="00B96B16"/>
    <w:rsid w:val="00B96F48"/>
    <w:rsid w:val="00BA0F7C"/>
    <w:rsid w:val="00BA118C"/>
    <w:rsid w:val="00BA1A62"/>
    <w:rsid w:val="00BA221A"/>
    <w:rsid w:val="00BA2808"/>
    <w:rsid w:val="00BA3EC5"/>
    <w:rsid w:val="00BA51D9"/>
    <w:rsid w:val="00BA559D"/>
    <w:rsid w:val="00BA73C3"/>
    <w:rsid w:val="00BA75FF"/>
    <w:rsid w:val="00BB0002"/>
    <w:rsid w:val="00BB0495"/>
    <w:rsid w:val="00BB0BE4"/>
    <w:rsid w:val="00BB152E"/>
    <w:rsid w:val="00BB24AC"/>
    <w:rsid w:val="00BB46DF"/>
    <w:rsid w:val="00BB5372"/>
    <w:rsid w:val="00BB5AEA"/>
    <w:rsid w:val="00BB5DFC"/>
    <w:rsid w:val="00BB6657"/>
    <w:rsid w:val="00BC0DE1"/>
    <w:rsid w:val="00BC1190"/>
    <w:rsid w:val="00BC12A5"/>
    <w:rsid w:val="00BC136B"/>
    <w:rsid w:val="00BC17DA"/>
    <w:rsid w:val="00BC1EE2"/>
    <w:rsid w:val="00BC30BB"/>
    <w:rsid w:val="00BC3773"/>
    <w:rsid w:val="00BC3A45"/>
    <w:rsid w:val="00BC536D"/>
    <w:rsid w:val="00BC6773"/>
    <w:rsid w:val="00BC68E8"/>
    <w:rsid w:val="00BC6AA8"/>
    <w:rsid w:val="00BC6BB7"/>
    <w:rsid w:val="00BC7600"/>
    <w:rsid w:val="00BD031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008"/>
    <w:rsid w:val="00BD6BB8"/>
    <w:rsid w:val="00BD78F5"/>
    <w:rsid w:val="00BE0B87"/>
    <w:rsid w:val="00BE3101"/>
    <w:rsid w:val="00BE3386"/>
    <w:rsid w:val="00BE37B3"/>
    <w:rsid w:val="00BE3D6C"/>
    <w:rsid w:val="00BE6D43"/>
    <w:rsid w:val="00BF0830"/>
    <w:rsid w:val="00BF156D"/>
    <w:rsid w:val="00BF2884"/>
    <w:rsid w:val="00BF29E3"/>
    <w:rsid w:val="00BF33FA"/>
    <w:rsid w:val="00BF396C"/>
    <w:rsid w:val="00BF4AE4"/>
    <w:rsid w:val="00BF511E"/>
    <w:rsid w:val="00BF5C76"/>
    <w:rsid w:val="00BF64E6"/>
    <w:rsid w:val="00BF75BB"/>
    <w:rsid w:val="00BF785A"/>
    <w:rsid w:val="00BF78B1"/>
    <w:rsid w:val="00C00744"/>
    <w:rsid w:val="00C03279"/>
    <w:rsid w:val="00C03EB3"/>
    <w:rsid w:val="00C043F6"/>
    <w:rsid w:val="00C04507"/>
    <w:rsid w:val="00C069D9"/>
    <w:rsid w:val="00C06F32"/>
    <w:rsid w:val="00C0707B"/>
    <w:rsid w:val="00C0776D"/>
    <w:rsid w:val="00C079EB"/>
    <w:rsid w:val="00C12327"/>
    <w:rsid w:val="00C13046"/>
    <w:rsid w:val="00C13D19"/>
    <w:rsid w:val="00C1417A"/>
    <w:rsid w:val="00C142AC"/>
    <w:rsid w:val="00C15FF9"/>
    <w:rsid w:val="00C16E36"/>
    <w:rsid w:val="00C1746B"/>
    <w:rsid w:val="00C17DE9"/>
    <w:rsid w:val="00C201A2"/>
    <w:rsid w:val="00C2056D"/>
    <w:rsid w:val="00C20B64"/>
    <w:rsid w:val="00C20E79"/>
    <w:rsid w:val="00C22D5F"/>
    <w:rsid w:val="00C24C3F"/>
    <w:rsid w:val="00C24D7C"/>
    <w:rsid w:val="00C2577C"/>
    <w:rsid w:val="00C2706E"/>
    <w:rsid w:val="00C303B9"/>
    <w:rsid w:val="00C3184E"/>
    <w:rsid w:val="00C32541"/>
    <w:rsid w:val="00C3346D"/>
    <w:rsid w:val="00C337D8"/>
    <w:rsid w:val="00C33B6A"/>
    <w:rsid w:val="00C33BA9"/>
    <w:rsid w:val="00C340BD"/>
    <w:rsid w:val="00C349CA"/>
    <w:rsid w:val="00C34D17"/>
    <w:rsid w:val="00C353C8"/>
    <w:rsid w:val="00C356B0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AC5"/>
    <w:rsid w:val="00C42CDE"/>
    <w:rsid w:val="00C43A81"/>
    <w:rsid w:val="00C44B36"/>
    <w:rsid w:val="00C44CE8"/>
    <w:rsid w:val="00C451DF"/>
    <w:rsid w:val="00C45C89"/>
    <w:rsid w:val="00C46138"/>
    <w:rsid w:val="00C47893"/>
    <w:rsid w:val="00C509B2"/>
    <w:rsid w:val="00C51D64"/>
    <w:rsid w:val="00C53FB8"/>
    <w:rsid w:val="00C54BE9"/>
    <w:rsid w:val="00C54FB6"/>
    <w:rsid w:val="00C558DD"/>
    <w:rsid w:val="00C55A86"/>
    <w:rsid w:val="00C578C2"/>
    <w:rsid w:val="00C60A2F"/>
    <w:rsid w:val="00C60C22"/>
    <w:rsid w:val="00C61316"/>
    <w:rsid w:val="00C615F3"/>
    <w:rsid w:val="00C61765"/>
    <w:rsid w:val="00C61872"/>
    <w:rsid w:val="00C62CBE"/>
    <w:rsid w:val="00C62F69"/>
    <w:rsid w:val="00C64A28"/>
    <w:rsid w:val="00C66919"/>
    <w:rsid w:val="00C66BA2"/>
    <w:rsid w:val="00C71F9D"/>
    <w:rsid w:val="00C72EA3"/>
    <w:rsid w:val="00C737E2"/>
    <w:rsid w:val="00C73CD3"/>
    <w:rsid w:val="00C74378"/>
    <w:rsid w:val="00C749F7"/>
    <w:rsid w:val="00C75722"/>
    <w:rsid w:val="00C7575B"/>
    <w:rsid w:val="00C8017F"/>
    <w:rsid w:val="00C8036E"/>
    <w:rsid w:val="00C80ED0"/>
    <w:rsid w:val="00C81D9F"/>
    <w:rsid w:val="00C84179"/>
    <w:rsid w:val="00C843B0"/>
    <w:rsid w:val="00C84EF1"/>
    <w:rsid w:val="00C85215"/>
    <w:rsid w:val="00C86439"/>
    <w:rsid w:val="00C870F9"/>
    <w:rsid w:val="00C87597"/>
    <w:rsid w:val="00C91B43"/>
    <w:rsid w:val="00C91DCB"/>
    <w:rsid w:val="00C92FBA"/>
    <w:rsid w:val="00C93A1C"/>
    <w:rsid w:val="00C93CDA"/>
    <w:rsid w:val="00C94218"/>
    <w:rsid w:val="00C948F6"/>
    <w:rsid w:val="00C956DC"/>
    <w:rsid w:val="00C9575B"/>
    <w:rsid w:val="00C95985"/>
    <w:rsid w:val="00C959D0"/>
    <w:rsid w:val="00C971AE"/>
    <w:rsid w:val="00C974A6"/>
    <w:rsid w:val="00CA16AA"/>
    <w:rsid w:val="00CA173D"/>
    <w:rsid w:val="00CA3D7C"/>
    <w:rsid w:val="00CA4AEC"/>
    <w:rsid w:val="00CA5B03"/>
    <w:rsid w:val="00CA6EE4"/>
    <w:rsid w:val="00CA7B12"/>
    <w:rsid w:val="00CB1C8B"/>
    <w:rsid w:val="00CB32A8"/>
    <w:rsid w:val="00CB46BA"/>
    <w:rsid w:val="00CB47AA"/>
    <w:rsid w:val="00CB6050"/>
    <w:rsid w:val="00CB6E78"/>
    <w:rsid w:val="00CB6EAD"/>
    <w:rsid w:val="00CB793E"/>
    <w:rsid w:val="00CC0566"/>
    <w:rsid w:val="00CC0647"/>
    <w:rsid w:val="00CC06C6"/>
    <w:rsid w:val="00CC07B1"/>
    <w:rsid w:val="00CC14D0"/>
    <w:rsid w:val="00CC1501"/>
    <w:rsid w:val="00CC19A5"/>
    <w:rsid w:val="00CC2C41"/>
    <w:rsid w:val="00CC325C"/>
    <w:rsid w:val="00CC34CA"/>
    <w:rsid w:val="00CC44A6"/>
    <w:rsid w:val="00CC5026"/>
    <w:rsid w:val="00CC50ED"/>
    <w:rsid w:val="00CC68D0"/>
    <w:rsid w:val="00CC7650"/>
    <w:rsid w:val="00CD07DD"/>
    <w:rsid w:val="00CD2163"/>
    <w:rsid w:val="00CD346B"/>
    <w:rsid w:val="00CD3D4C"/>
    <w:rsid w:val="00CD3EC9"/>
    <w:rsid w:val="00CD5B97"/>
    <w:rsid w:val="00CD716A"/>
    <w:rsid w:val="00CD7B5C"/>
    <w:rsid w:val="00CE129F"/>
    <w:rsid w:val="00CE2478"/>
    <w:rsid w:val="00CE2C27"/>
    <w:rsid w:val="00CE37E5"/>
    <w:rsid w:val="00CE4517"/>
    <w:rsid w:val="00CE5594"/>
    <w:rsid w:val="00CE5C05"/>
    <w:rsid w:val="00CE604B"/>
    <w:rsid w:val="00CE6662"/>
    <w:rsid w:val="00CE7BE6"/>
    <w:rsid w:val="00CF1139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0170"/>
    <w:rsid w:val="00D11046"/>
    <w:rsid w:val="00D1110D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CC5"/>
    <w:rsid w:val="00D16E94"/>
    <w:rsid w:val="00D17C42"/>
    <w:rsid w:val="00D20F16"/>
    <w:rsid w:val="00D22249"/>
    <w:rsid w:val="00D2294E"/>
    <w:rsid w:val="00D22CD3"/>
    <w:rsid w:val="00D23299"/>
    <w:rsid w:val="00D24984"/>
    <w:rsid w:val="00D24991"/>
    <w:rsid w:val="00D24CB7"/>
    <w:rsid w:val="00D26681"/>
    <w:rsid w:val="00D272FE"/>
    <w:rsid w:val="00D307BC"/>
    <w:rsid w:val="00D30E27"/>
    <w:rsid w:val="00D31180"/>
    <w:rsid w:val="00D319CF"/>
    <w:rsid w:val="00D323AA"/>
    <w:rsid w:val="00D341B4"/>
    <w:rsid w:val="00D341CF"/>
    <w:rsid w:val="00D34765"/>
    <w:rsid w:val="00D348E2"/>
    <w:rsid w:val="00D3549E"/>
    <w:rsid w:val="00D35642"/>
    <w:rsid w:val="00D36EF2"/>
    <w:rsid w:val="00D36FE1"/>
    <w:rsid w:val="00D3760B"/>
    <w:rsid w:val="00D37F6B"/>
    <w:rsid w:val="00D4021D"/>
    <w:rsid w:val="00D4037B"/>
    <w:rsid w:val="00D40FD3"/>
    <w:rsid w:val="00D412C9"/>
    <w:rsid w:val="00D41E99"/>
    <w:rsid w:val="00D4286C"/>
    <w:rsid w:val="00D42CE6"/>
    <w:rsid w:val="00D436D6"/>
    <w:rsid w:val="00D442BF"/>
    <w:rsid w:val="00D44964"/>
    <w:rsid w:val="00D450A5"/>
    <w:rsid w:val="00D50255"/>
    <w:rsid w:val="00D511CA"/>
    <w:rsid w:val="00D5416D"/>
    <w:rsid w:val="00D54D84"/>
    <w:rsid w:val="00D55868"/>
    <w:rsid w:val="00D61045"/>
    <w:rsid w:val="00D61D77"/>
    <w:rsid w:val="00D621D4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24A"/>
    <w:rsid w:val="00D76CA6"/>
    <w:rsid w:val="00D7737A"/>
    <w:rsid w:val="00D77534"/>
    <w:rsid w:val="00D778D1"/>
    <w:rsid w:val="00D815C3"/>
    <w:rsid w:val="00D817C8"/>
    <w:rsid w:val="00D8216C"/>
    <w:rsid w:val="00D86414"/>
    <w:rsid w:val="00D867BF"/>
    <w:rsid w:val="00D86B32"/>
    <w:rsid w:val="00D86DBC"/>
    <w:rsid w:val="00D87D37"/>
    <w:rsid w:val="00D926C4"/>
    <w:rsid w:val="00D95514"/>
    <w:rsid w:val="00D957C5"/>
    <w:rsid w:val="00D95AF9"/>
    <w:rsid w:val="00D96590"/>
    <w:rsid w:val="00D97767"/>
    <w:rsid w:val="00D977DC"/>
    <w:rsid w:val="00D97EB2"/>
    <w:rsid w:val="00DA00D4"/>
    <w:rsid w:val="00DA0679"/>
    <w:rsid w:val="00DA1C17"/>
    <w:rsid w:val="00DA251A"/>
    <w:rsid w:val="00DA2A47"/>
    <w:rsid w:val="00DA2AFB"/>
    <w:rsid w:val="00DA5089"/>
    <w:rsid w:val="00DA5E51"/>
    <w:rsid w:val="00DA7027"/>
    <w:rsid w:val="00DA775F"/>
    <w:rsid w:val="00DB0272"/>
    <w:rsid w:val="00DB0903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0FF4"/>
    <w:rsid w:val="00DD3399"/>
    <w:rsid w:val="00DD42CE"/>
    <w:rsid w:val="00DD4CC2"/>
    <w:rsid w:val="00DD5E92"/>
    <w:rsid w:val="00DD714F"/>
    <w:rsid w:val="00DD7713"/>
    <w:rsid w:val="00DE1369"/>
    <w:rsid w:val="00DE22F9"/>
    <w:rsid w:val="00DE28D0"/>
    <w:rsid w:val="00DE34CF"/>
    <w:rsid w:val="00DE4E44"/>
    <w:rsid w:val="00DE6948"/>
    <w:rsid w:val="00DE6BAF"/>
    <w:rsid w:val="00DE71B5"/>
    <w:rsid w:val="00DE7244"/>
    <w:rsid w:val="00DE7BF0"/>
    <w:rsid w:val="00DF001E"/>
    <w:rsid w:val="00DF53A1"/>
    <w:rsid w:val="00DF55B8"/>
    <w:rsid w:val="00DF7599"/>
    <w:rsid w:val="00DF77AF"/>
    <w:rsid w:val="00E02DD3"/>
    <w:rsid w:val="00E049CA"/>
    <w:rsid w:val="00E04FA7"/>
    <w:rsid w:val="00E05569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14F96"/>
    <w:rsid w:val="00E1548B"/>
    <w:rsid w:val="00E20406"/>
    <w:rsid w:val="00E20E0F"/>
    <w:rsid w:val="00E21144"/>
    <w:rsid w:val="00E238BD"/>
    <w:rsid w:val="00E24240"/>
    <w:rsid w:val="00E24F23"/>
    <w:rsid w:val="00E252B6"/>
    <w:rsid w:val="00E253A4"/>
    <w:rsid w:val="00E276CB"/>
    <w:rsid w:val="00E27A34"/>
    <w:rsid w:val="00E31C75"/>
    <w:rsid w:val="00E33388"/>
    <w:rsid w:val="00E344B8"/>
    <w:rsid w:val="00E345EB"/>
    <w:rsid w:val="00E34898"/>
    <w:rsid w:val="00E34B78"/>
    <w:rsid w:val="00E35D51"/>
    <w:rsid w:val="00E36426"/>
    <w:rsid w:val="00E369DC"/>
    <w:rsid w:val="00E3732E"/>
    <w:rsid w:val="00E40F57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50584"/>
    <w:rsid w:val="00E516F9"/>
    <w:rsid w:val="00E529C3"/>
    <w:rsid w:val="00E52D29"/>
    <w:rsid w:val="00E53100"/>
    <w:rsid w:val="00E53941"/>
    <w:rsid w:val="00E54333"/>
    <w:rsid w:val="00E54864"/>
    <w:rsid w:val="00E5678E"/>
    <w:rsid w:val="00E56FBC"/>
    <w:rsid w:val="00E57ACF"/>
    <w:rsid w:val="00E60975"/>
    <w:rsid w:val="00E610E4"/>
    <w:rsid w:val="00E618B1"/>
    <w:rsid w:val="00E63B5A"/>
    <w:rsid w:val="00E66825"/>
    <w:rsid w:val="00E669A4"/>
    <w:rsid w:val="00E70A63"/>
    <w:rsid w:val="00E71B6F"/>
    <w:rsid w:val="00E720E0"/>
    <w:rsid w:val="00E7243A"/>
    <w:rsid w:val="00E72630"/>
    <w:rsid w:val="00E72D62"/>
    <w:rsid w:val="00E743CC"/>
    <w:rsid w:val="00E744E9"/>
    <w:rsid w:val="00E75BA0"/>
    <w:rsid w:val="00E80E1A"/>
    <w:rsid w:val="00E8165E"/>
    <w:rsid w:val="00E8226F"/>
    <w:rsid w:val="00E826FE"/>
    <w:rsid w:val="00E83410"/>
    <w:rsid w:val="00E83625"/>
    <w:rsid w:val="00E83BB5"/>
    <w:rsid w:val="00E854C0"/>
    <w:rsid w:val="00E86358"/>
    <w:rsid w:val="00E86FB8"/>
    <w:rsid w:val="00E90E27"/>
    <w:rsid w:val="00E9113C"/>
    <w:rsid w:val="00E9178F"/>
    <w:rsid w:val="00E9399C"/>
    <w:rsid w:val="00E94137"/>
    <w:rsid w:val="00E942BE"/>
    <w:rsid w:val="00E96672"/>
    <w:rsid w:val="00E96F41"/>
    <w:rsid w:val="00E97480"/>
    <w:rsid w:val="00EA0AAB"/>
    <w:rsid w:val="00EA0F49"/>
    <w:rsid w:val="00EA21DC"/>
    <w:rsid w:val="00EA2BB6"/>
    <w:rsid w:val="00EA3343"/>
    <w:rsid w:val="00EA6860"/>
    <w:rsid w:val="00EA735F"/>
    <w:rsid w:val="00EB09B7"/>
    <w:rsid w:val="00EB1613"/>
    <w:rsid w:val="00EB19BE"/>
    <w:rsid w:val="00EB1DD9"/>
    <w:rsid w:val="00EB1F73"/>
    <w:rsid w:val="00EB2755"/>
    <w:rsid w:val="00EB32BD"/>
    <w:rsid w:val="00EB405E"/>
    <w:rsid w:val="00EC038B"/>
    <w:rsid w:val="00EC3205"/>
    <w:rsid w:val="00EC4C03"/>
    <w:rsid w:val="00EC5EEF"/>
    <w:rsid w:val="00EC7100"/>
    <w:rsid w:val="00EC7762"/>
    <w:rsid w:val="00ED0585"/>
    <w:rsid w:val="00ED145C"/>
    <w:rsid w:val="00ED1B41"/>
    <w:rsid w:val="00ED1D6D"/>
    <w:rsid w:val="00ED33F5"/>
    <w:rsid w:val="00ED4B77"/>
    <w:rsid w:val="00ED687F"/>
    <w:rsid w:val="00ED73D4"/>
    <w:rsid w:val="00EE0165"/>
    <w:rsid w:val="00EE07DD"/>
    <w:rsid w:val="00EE118B"/>
    <w:rsid w:val="00EE1511"/>
    <w:rsid w:val="00EE160C"/>
    <w:rsid w:val="00EE1C9C"/>
    <w:rsid w:val="00EE1D4C"/>
    <w:rsid w:val="00EE41B9"/>
    <w:rsid w:val="00EE6681"/>
    <w:rsid w:val="00EE7D7C"/>
    <w:rsid w:val="00EF009A"/>
    <w:rsid w:val="00EF062C"/>
    <w:rsid w:val="00EF0B72"/>
    <w:rsid w:val="00EF0EC2"/>
    <w:rsid w:val="00EF11B9"/>
    <w:rsid w:val="00EF3B3D"/>
    <w:rsid w:val="00EF4807"/>
    <w:rsid w:val="00EF4CDB"/>
    <w:rsid w:val="00EF5530"/>
    <w:rsid w:val="00EF556C"/>
    <w:rsid w:val="00EF5B91"/>
    <w:rsid w:val="00EF5F9D"/>
    <w:rsid w:val="00F00284"/>
    <w:rsid w:val="00F008B0"/>
    <w:rsid w:val="00F012BB"/>
    <w:rsid w:val="00F02101"/>
    <w:rsid w:val="00F03B1B"/>
    <w:rsid w:val="00F03EEC"/>
    <w:rsid w:val="00F0456E"/>
    <w:rsid w:val="00F04D43"/>
    <w:rsid w:val="00F04D4F"/>
    <w:rsid w:val="00F057B2"/>
    <w:rsid w:val="00F05FE0"/>
    <w:rsid w:val="00F07300"/>
    <w:rsid w:val="00F07445"/>
    <w:rsid w:val="00F116F8"/>
    <w:rsid w:val="00F1258A"/>
    <w:rsid w:val="00F13FF7"/>
    <w:rsid w:val="00F143D7"/>
    <w:rsid w:val="00F16228"/>
    <w:rsid w:val="00F16716"/>
    <w:rsid w:val="00F16E74"/>
    <w:rsid w:val="00F21A27"/>
    <w:rsid w:val="00F21A29"/>
    <w:rsid w:val="00F23515"/>
    <w:rsid w:val="00F242C0"/>
    <w:rsid w:val="00F2578A"/>
    <w:rsid w:val="00F25840"/>
    <w:rsid w:val="00F258E4"/>
    <w:rsid w:val="00F25D98"/>
    <w:rsid w:val="00F25EE1"/>
    <w:rsid w:val="00F266DD"/>
    <w:rsid w:val="00F26AAE"/>
    <w:rsid w:val="00F30029"/>
    <w:rsid w:val="00F300FB"/>
    <w:rsid w:val="00F30AAD"/>
    <w:rsid w:val="00F317BF"/>
    <w:rsid w:val="00F333BD"/>
    <w:rsid w:val="00F33504"/>
    <w:rsid w:val="00F34614"/>
    <w:rsid w:val="00F372F4"/>
    <w:rsid w:val="00F37755"/>
    <w:rsid w:val="00F410F4"/>
    <w:rsid w:val="00F41F61"/>
    <w:rsid w:val="00F4216E"/>
    <w:rsid w:val="00F428AB"/>
    <w:rsid w:val="00F42EC4"/>
    <w:rsid w:val="00F432C3"/>
    <w:rsid w:val="00F43D89"/>
    <w:rsid w:val="00F44E6A"/>
    <w:rsid w:val="00F455EF"/>
    <w:rsid w:val="00F45AD3"/>
    <w:rsid w:val="00F4749C"/>
    <w:rsid w:val="00F50CA6"/>
    <w:rsid w:val="00F54485"/>
    <w:rsid w:val="00F55033"/>
    <w:rsid w:val="00F56BA4"/>
    <w:rsid w:val="00F573DF"/>
    <w:rsid w:val="00F57C8A"/>
    <w:rsid w:val="00F6069C"/>
    <w:rsid w:val="00F611E6"/>
    <w:rsid w:val="00F61268"/>
    <w:rsid w:val="00F62B91"/>
    <w:rsid w:val="00F62E5D"/>
    <w:rsid w:val="00F63DA2"/>
    <w:rsid w:val="00F64908"/>
    <w:rsid w:val="00F64C3D"/>
    <w:rsid w:val="00F64C6B"/>
    <w:rsid w:val="00F656EC"/>
    <w:rsid w:val="00F67536"/>
    <w:rsid w:val="00F71CA9"/>
    <w:rsid w:val="00F71F5D"/>
    <w:rsid w:val="00F73EB6"/>
    <w:rsid w:val="00F7654B"/>
    <w:rsid w:val="00F77AA9"/>
    <w:rsid w:val="00F77C8A"/>
    <w:rsid w:val="00F819D6"/>
    <w:rsid w:val="00F8212B"/>
    <w:rsid w:val="00F83207"/>
    <w:rsid w:val="00F83857"/>
    <w:rsid w:val="00F83AF2"/>
    <w:rsid w:val="00F84041"/>
    <w:rsid w:val="00F85421"/>
    <w:rsid w:val="00F86252"/>
    <w:rsid w:val="00F86592"/>
    <w:rsid w:val="00F86730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0BF"/>
    <w:rsid w:val="00FA18C6"/>
    <w:rsid w:val="00FA1A86"/>
    <w:rsid w:val="00FA308F"/>
    <w:rsid w:val="00FA3AC6"/>
    <w:rsid w:val="00FA3CDD"/>
    <w:rsid w:val="00FB01B1"/>
    <w:rsid w:val="00FB042B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5CF"/>
    <w:rsid w:val="00FB6B40"/>
    <w:rsid w:val="00FB76FC"/>
    <w:rsid w:val="00FC382D"/>
    <w:rsid w:val="00FC3A0E"/>
    <w:rsid w:val="00FC5183"/>
    <w:rsid w:val="00FC6C70"/>
    <w:rsid w:val="00FC71D6"/>
    <w:rsid w:val="00FC7887"/>
    <w:rsid w:val="00FD0E35"/>
    <w:rsid w:val="00FD3FF2"/>
    <w:rsid w:val="00FD4CCC"/>
    <w:rsid w:val="00FD7D99"/>
    <w:rsid w:val="00FD7E52"/>
    <w:rsid w:val="00FE0054"/>
    <w:rsid w:val="00FE12E6"/>
    <w:rsid w:val="00FE2199"/>
    <w:rsid w:val="00FE3A64"/>
    <w:rsid w:val="00FE6E38"/>
    <w:rsid w:val="00FE76D1"/>
    <w:rsid w:val="00FE778B"/>
    <w:rsid w:val="00FE7935"/>
    <w:rsid w:val="00FF203E"/>
    <w:rsid w:val="00FF329B"/>
    <w:rsid w:val="00FF46B9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713CAD2A-ADD6-40BC-B6A4-2DC68B879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link w:val="CommentText"/>
    <w:rsid w:val="005F61E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6E2D43"/>
    <w:rPr>
      <w:lang w:val="en-GB" w:eastAsia="en-US"/>
    </w:rPr>
  </w:style>
  <w:style w:type="character" w:customStyle="1" w:styleId="TAHCar">
    <w:name w:val="TAH Car"/>
    <w:qFormat/>
    <w:rsid w:val="00C7572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897B11-740B-4548-A2EA-090A4B1EC5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DEA97-0F97-48CC-89E7-E98F1552AF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939ED57B-D561-43A7-97CD-FA5F7DD4D52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11</Pages>
  <Words>2843</Words>
  <Characters>16210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19015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SA6#60 v2</cp:lastModifiedBy>
  <cp:revision>16</cp:revision>
  <cp:lastPrinted>1900-01-01T09:55:00Z</cp:lastPrinted>
  <dcterms:created xsi:type="dcterms:W3CDTF">2024-04-17T14:27:00Z</dcterms:created>
  <dcterms:modified xsi:type="dcterms:W3CDTF">2024-04-17T22:53:00Z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